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A806908" w14:textId="38CBBA8A" w:rsidR="00A16BE6" w:rsidRDefault="00765888">
      <w:pPr>
        <w:tabs>
          <w:tab w:val="right" w:pos="9216"/>
        </w:tabs>
        <w:rPr>
          <w:rFonts w:ascii="Times New Roman" w:hAnsi="Times New Roman"/>
          <w:b/>
          <w:kern w:val="2"/>
          <w:sz w:val="22"/>
          <w:szCs w:val="22"/>
          <w:lang w:eastAsia="zh-CN"/>
        </w:rPr>
      </w:pPr>
      <w:r>
        <w:rPr>
          <w:rFonts w:ascii="Times New Roman" w:hAnsi="Times New Roman"/>
          <w:b/>
          <w:kern w:val="2"/>
          <w:sz w:val="22"/>
          <w:szCs w:val="22"/>
          <w:lang w:eastAsia="zh-CN"/>
        </w:rPr>
        <w:t>3GPP TSG RAN WG1 Meeting #109-e</w:t>
      </w:r>
      <w:r>
        <w:rPr>
          <w:rFonts w:ascii="Times New Roman" w:hAnsi="Times New Roman"/>
          <w:b/>
          <w:kern w:val="2"/>
          <w:sz w:val="22"/>
          <w:szCs w:val="22"/>
          <w:lang w:eastAsia="zh-CN"/>
        </w:rPr>
        <w:tab/>
      </w:r>
      <w:r w:rsidR="00882C39" w:rsidRPr="00882C39">
        <w:rPr>
          <w:rFonts w:ascii="Times New Roman" w:hAnsi="Times New Roman"/>
          <w:b/>
          <w:kern w:val="2"/>
          <w:sz w:val="22"/>
          <w:szCs w:val="22"/>
          <w:lang w:eastAsia="zh-CN"/>
        </w:rPr>
        <w:t>R1-2205196</w:t>
      </w:r>
    </w:p>
    <w:p w14:paraId="4A806909" w14:textId="77777777" w:rsidR="00A16BE6" w:rsidRDefault="00765888">
      <w:pPr>
        <w:spacing w:afterLines="50" w:after="120"/>
        <w:rPr>
          <w:rFonts w:ascii="Times New Roman" w:hAnsi="Times New Roman"/>
          <w:b/>
          <w:kern w:val="2"/>
          <w:sz w:val="22"/>
          <w:szCs w:val="22"/>
          <w:lang w:eastAsia="zh-CN"/>
        </w:rPr>
      </w:pPr>
      <w:r>
        <w:rPr>
          <w:rFonts w:ascii="Times New Roman" w:hAnsi="Times New Roman"/>
          <w:b/>
          <w:kern w:val="2"/>
          <w:sz w:val="22"/>
          <w:szCs w:val="22"/>
          <w:lang w:eastAsia="zh-CN"/>
        </w:rPr>
        <w:t>e-Meeting, May 9th – 20th, 2022</w:t>
      </w:r>
    </w:p>
    <w:p w14:paraId="4A80690A" w14:textId="77777777" w:rsidR="00A16BE6" w:rsidRDefault="00A16BE6">
      <w:pPr>
        <w:pBdr>
          <w:top w:val="single" w:sz="4" w:space="1" w:color="auto"/>
        </w:pBdr>
        <w:autoSpaceDE w:val="0"/>
        <w:autoSpaceDN w:val="0"/>
        <w:adjustRightInd w:val="0"/>
        <w:snapToGrid w:val="0"/>
        <w:ind w:left="0" w:firstLine="0"/>
        <w:rPr>
          <w:rFonts w:ascii="Times New Roman" w:eastAsia="SimSun" w:hAnsi="Times New Roman"/>
          <w:b/>
          <w:kern w:val="2"/>
          <w:sz w:val="16"/>
          <w:szCs w:val="16"/>
          <w:lang w:eastAsia="zh-CN"/>
        </w:rPr>
      </w:pPr>
    </w:p>
    <w:p w14:paraId="4A80690B" w14:textId="77777777" w:rsidR="00A16BE6" w:rsidRDefault="00765888">
      <w:pPr>
        <w:spacing w:after="60"/>
        <w:ind w:left="1555" w:hanging="1555"/>
        <w:rPr>
          <w:rFonts w:ascii="Times New Roman" w:hAnsi="Times New Roman"/>
          <w:b/>
          <w:kern w:val="2"/>
          <w:sz w:val="22"/>
          <w:szCs w:val="22"/>
          <w:lang w:eastAsia="zh-CN"/>
        </w:rPr>
      </w:pPr>
      <w:r>
        <w:rPr>
          <w:rFonts w:ascii="Times New Roman" w:hAnsi="Times New Roman"/>
          <w:b/>
          <w:kern w:val="2"/>
          <w:sz w:val="22"/>
          <w:szCs w:val="22"/>
          <w:lang w:eastAsia="zh-CN"/>
        </w:rPr>
        <w:t>Agenda Item:</w:t>
      </w:r>
      <w:r>
        <w:rPr>
          <w:rFonts w:ascii="Times New Roman" w:hAnsi="Times New Roman"/>
          <w:b/>
          <w:kern w:val="2"/>
          <w:sz w:val="22"/>
          <w:szCs w:val="22"/>
          <w:lang w:eastAsia="zh-CN"/>
        </w:rPr>
        <w:tab/>
        <w:t>8.1.3</w:t>
      </w:r>
    </w:p>
    <w:p w14:paraId="4A80690C" w14:textId="77777777" w:rsidR="00A16BE6" w:rsidRDefault="00765888">
      <w:pPr>
        <w:spacing w:after="60"/>
        <w:ind w:left="1555" w:hanging="1555"/>
        <w:rPr>
          <w:rFonts w:ascii="Times New Roman" w:hAnsi="Times New Roman"/>
          <w:b/>
          <w:kern w:val="2"/>
          <w:sz w:val="22"/>
          <w:szCs w:val="22"/>
          <w:lang w:eastAsia="zh-CN"/>
        </w:rPr>
      </w:pPr>
      <w:r>
        <w:rPr>
          <w:rFonts w:ascii="Times New Roman" w:hAnsi="Times New Roman"/>
          <w:b/>
          <w:kern w:val="2"/>
          <w:sz w:val="22"/>
          <w:szCs w:val="22"/>
          <w:lang w:eastAsia="zh-CN"/>
        </w:rPr>
        <w:t>Source:</w:t>
      </w:r>
      <w:r>
        <w:rPr>
          <w:rFonts w:ascii="Times New Roman" w:hAnsi="Times New Roman"/>
          <w:b/>
          <w:kern w:val="2"/>
          <w:sz w:val="22"/>
          <w:szCs w:val="22"/>
          <w:lang w:eastAsia="zh-CN"/>
        </w:rPr>
        <w:tab/>
      </w:r>
      <w:r>
        <w:rPr>
          <w:rFonts w:ascii="Times New Roman" w:eastAsia="SimSun" w:hAnsi="Times New Roman"/>
          <w:b/>
          <w:kern w:val="2"/>
          <w:sz w:val="22"/>
          <w:szCs w:val="22"/>
          <w:lang w:val="en-US" w:eastAsia="zh-CN"/>
        </w:rPr>
        <w:t xml:space="preserve">(Moderator) </w:t>
      </w:r>
      <w:r>
        <w:rPr>
          <w:rFonts w:ascii="Times New Roman" w:hAnsi="Times New Roman"/>
          <w:b/>
          <w:kern w:val="2"/>
          <w:sz w:val="22"/>
          <w:szCs w:val="22"/>
          <w:lang w:eastAsia="zh-CN"/>
        </w:rPr>
        <w:t>Huawei, HiSilicon</w:t>
      </w:r>
    </w:p>
    <w:p w14:paraId="4A80690D" w14:textId="77777777" w:rsidR="00A16BE6" w:rsidRDefault="00765888">
      <w:pPr>
        <w:autoSpaceDE w:val="0"/>
        <w:autoSpaceDN w:val="0"/>
        <w:adjustRightInd w:val="0"/>
        <w:snapToGrid w:val="0"/>
        <w:spacing w:after="60"/>
        <w:ind w:left="1555" w:hanging="1555"/>
        <w:rPr>
          <w:rFonts w:ascii="Times New Roman" w:eastAsia="SimSun" w:hAnsi="Times New Roman"/>
          <w:b/>
          <w:kern w:val="2"/>
          <w:sz w:val="22"/>
          <w:szCs w:val="22"/>
          <w:lang w:val="en-US" w:eastAsia="zh-CN"/>
        </w:rPr>
      </w:pPr>
      <w:r>
        <w:rPr>
          <w:rFonts w:ascii="Times New Roman" w:eastAsia="SimSun" w:hAnsi="Times New Roman"/>
          <w:b/>
          <w:kern w:val="2"/>
          <w:sz w:val="22"/>
          <w:szCs w:val="22"/>
          <w:lang w:val="en-US" w:eastAsia="zh-CN"/>
        </w:rPr>
        <w:t>Title:</w:t>
      </w:r>
      <w:r>
        <w:rPr>
          <w:rFonts w:ascii="Times New Roman" w:eastAsia="SimSun" w:hAnsi="Times New Roman"/>
          <w:b/>
          <w:kern w:val="2"/>
          <w:sz w:val="22"/>
          <w:szCs w:val="22"/>
          <w:lang w:val="en-US" w:eastAsia="zh-CN"/>
        </w:rPr>
        <w:tab/>
        <w:t>TP of Rel-17 CSI Enhancement for TS 38.214</w:t>
      </w:r>
    </w:p>
    <w:p w14:paraId="4A80690E" w14:textId="77777777" w:rsidR="00A16BE6" w:rsidRDefault="00765888">
      <w:pPr>
        <w:autoSpaceDE w:val="0"/>
        <w:autoSpaceDN w:val="0"/>
        <w:adjustRightInd w:val="0"/>
        <w:snapToGrid w:val="0"/>
        <w:spacing w:after="60"/>
        <w:ind w:left="1555" w:hanging="1555"/>
        <w:rPr>
          <w:rFonts w:ascii="Times New Roman" w:eastAsia="SimSun" w:hAnsi="Times New Roman"/>
          <w:b/>
          <w:kern w:val="2"/>
          <w:sz w:val="22"/>
          <w:szCs w:val="22"/>
          <w:lang w:val="en-US" w:eastAsia="zh-CN"/>
        </w:rPr>
      </w:pPr>
      <w:r>
        <w:rPr>
          <w:rFonts w:ascii="Times New Roman" w:eastAsia="SimSun" w:hAnsi="Times New Roman"/>
          <w:b/>
          <w:kern w:val="2"/>
          <w:sz w:val="22"/>
          <w:szCs w:val="22"/>
          <w:lang w:val="en-US" w:eastAsia="zh-CN"/>
        </w:rPr>
        <w:t>Document for:</w:t>
      </w:r>
      <w:r>
        <w:rPr>
          <w:rFonts w:ascii="Times New Roman" w:eastAsia="SimSun" w:hAnsi="Times New Roman"/>
          <w:b/>
          <w:kern w:val="2"/>
          <w:sz w:val="22"/>
          <w:szCs w:val="22"/>
          <w:lang w:val="en-US" w:eastAsia="zh-CN"/>
        </w:rPr>
        <w:tab/>
        <w:t xml:space="preserve">Discussion and Decision </w:t>
      </w:r>
    </w:p>
    <w:p w14:paraId="4A80690F" w14:textId="77777777" w:rsidR="00A16BE6" w:rsidRDefault="00A16BE6">
      <w:pPr>
        <w:pBdr>
          <w:bottom w:val="single" w:sz="4" w:space="1" w:color="auto"/>
        </w:pBdr>
        <w:autoSpaceDE w:val="0"/>
        <w:autoSpaceDN w:val="0"/>
        <w:adjustRightInd w:val="0"/>
        <w:snapToGrid w:val="0"/>
        <w:ind w:left="0" w:firstLine="0"/>
        <w:rPr>
          <w:rFonts w:ascii="Times New Roman" w:eastAsia="SimSun" w:hAnsi="Times New Roman"/>
          <w:b/>
          <w:kern w:val="2"/>
          <w:sz w:val="16"/>
          <w:szCs w:val="16"/>
          <w:lang w:val="en-US" w:eastAsia="zh-CN"/>
        </w:rPr>
      </w:pPr>
    </w:p>
    <w:p w14:paraId="4A806910" w14:textId="77777777" w:rsidR="00A16BE6" w:rsidRDefault="00765888">
      <w:pPr>
        <w:pStyle w:val="Heading1"/>
        <w:spacing w:after="120"/>
        <w:ind w:left="431" w:hanging="431"/>
        <w:rPr>
          <w:rFonts w:ascii="Times New Roman" w:hAnsi="Times New Roman"/>
          <w:sz w:val="28"/>
          <w:szCs w:val="28"/>
        </w:rPr>
      </w:pPr>
      <w:r>
        <w:rPr>
          <w:rFonts w:ascii="Times New Roman" w:hAnsi="Times New Roman"/>
          <w:sz w:val="28"/>
          <w:szCs w:val="28"/>
        </w:rPr>
        <w:t>Reasons of Changes</w:t>
      </w:r>
    </w:p>
    <w:p w14:paraId="4A806911" w14:textId="77777777" w:rsidR="00A16BE6" w:rsidRDefault="00A16BE6">
      <w:pPr>
        <w:pStyle w:val="CRCoverPage"/>
        <w:spacing w:after="0"/>
        <w:rPr>
          <w:rFonts w:ascii="Times New Roman" w:hAnsi="Times New Roman"/>
          <w:sz w:val="22"/>
          <w:szCs w:val="22"/>
          <w:lang w:eastAsia="zh-CN"/>
        </w:rPr>
      </w:pPr>
    </w:p>
    <w:p w14:paraId="4A806912" w14:textId="77777777" w:rsidR="00A16BE6" w:rsidRDefault="00765888">
      <w:pPr>
        <w:pStyle w:val="CRCoverPage"/>
        <w:numPr>
          <w:ilvl w:val="0"/>
          <w:numId w:val="3"/>
        </w:numPr>
        <w:rPr>
          <w:rFonts w:ascii="Times New Roman" w:hAnsi="Times New Roman"/>
          <w:sz w:val="22"/>
          <w:szCs w:val="22"/>
          <w:lang w:eastAsia="zh-CN"/>
        </w:rPr>
      </w:pPr>
      <w:r>
        <w:rPr>
          <w:rFonts w:ascii="Times New Roman" w:hAnsi="Times New Roman"/>
          <w:sz w:val="22"/>
          <w:szCs w:val="22"/>
          <w:lang w:eastAsia="zh-CN"/>
        </w:rPr>
        <w:t>In 38.214, Further Enhanced Type II Port Selection CSI feedback are given in Clause 5.2.2.2.7. However, it is inaccurately referred as Clause 5.2.2.2.5 in Clause 5.2.3 on CSI reporting using PUSCH in 38.214.</w:t>
      </w:r>
    </w:p>
    <w:p w14:paraId="4A806913" w14:textId="77777777" w:rsidR="00A16BE6" w:rsidRDefault="00765888">
      <w:pPr>
        <w:pStyle w:val="CRCoverPage"/>
        <w:numPr>
          <w:ilvl w:val="0"/>
          <w:numId w:val="3"/>
        </w:numPr>
        <w:spacing w:after="0"/>
        <w:rPr>
          <w:rFonts w:ascii="Times New Roman" w:hAnsi="Times New Roman"/>
          <w:sz w:val="22"/>
          <w:szCs w:val="22"/>
          <w:lang w:eastAsia="zh-CN"/>
        </w:rPr>
      </w:pPr>
      <w:r>
        <w:rPr>
          <w:rFonts w:ascii="Times New Roman" w:hAnsi="Times New Roman"/>
          <w:sz w:val="22"/>
          <w:szCs w:val="22"/>
          <w:lang w:eastAsia="zh-CN"/>
        </w:rPr>
        <w:t>The brackets for CSI resource pair configuration for Multi-TRP CSI measurement shall be removed to avoid ambiguous understanding of supported values.</w:t>
      </w:r>
    </w:p>
    <w:p w14:paraId="4A806914" w14:textId="77777777" w:rsidR="00A16BE6" w:rsidRDefault="00765888">
      <w:pPr>
        <w:pStyle w:val="Heading1"/>
        <w:spacing w:after="120"/>
        <w:ind w:left="431" w:hanging="431"/>
        <w:rPr>
          <w:rFonts w:ascii="Times New Roman" w:hAnsi="Times New Roman"/>
          <w:sz w:val="28"/>
          <w:szCs w:val="28"/>
        </w:rPr>
      </w:pPr>
      <w:r>
        <w:rPr>
          <w:rFonts w:ascii="Times New Roman" w:hAnsi="Times New Roman"/>
          <w:sz w:val="28"/>
          <w:szCs w:val="28"/>
        </w:rPr>
        <w:t>Text Proposal for Rel-17 CSI enhancement</w:t>
      </w:r>
    </w:p>
    <w:p w14:paraId="4A806915" w14:textId="77777777" w:rsidR="00A16BE6" w:rsidRDefault="00A16BE6">
      <w:pPr>
        <w:pStyle w:val="Heading5"/>
        <w:keepLines/>
        <w:tabs>
          <w:tab w:val="clear" w:pos="864"/>
        </w:tabs>
        <w:spacing w:before="120" w:after="180"/>
        <w:ind w:left="1008" w:hanging="1008"/>
      </w:pPr>
    </w:p>
    <w:p w14:paraId="4A806916" w14:textId="77777777" w:rsidR="00A16BE6" w:rsidRDefault="00765888">
      <w:pPr>
        <w:spacing w:after="180"/>
        <w:ind w:left="0" w:firstLine="0"/>
        <w:jc w:val="center"/>
        <w:rPr>
          <w:rFonts w:ascii="Times New Roman" w:eastAsia="SimSun" w:hAnsi="Times New Roman"/>
          <w:szCs w:val="20"/>
        </w:rPr>
      </w:pPr>
      <w:r>
        <w:rPr>
          <w:rFonts w:ascii="Times New Roman" w:eastAsia="SimSun" w:hAnsi="Times New Roman"/>
          <w:color w:val="FF0000"/>
          <w:szCs w:val="20"/>
        </w:rPr>
        <w:t>&lt; Unchanged parts are omitted &gt;</w:t>
      </w:r>
    </w:p>
    <w:p w14:paraId="4A806917" w14:textId="77777777" w:rsidR="00A16BE6" w:rsidRDefault="00765888">
      <w:pPr>
        <w:keepNext/>
        <w:keepLines/>
        <w:spacing w:before="120" w:after="180"/>
        <w:outlineLvl w:val="2"/>
        <w:rPr>
          <w:rFonts w:ascii="Arial" w:eastAsia="SimSun" w:hAnsi="Arial"/>
          <w:color w:val="000000"/>
          <w:sz w:val="28"/>
          <w:szCs w:val="20"/>
        </w:rPr>
      </w:pPr>
      <w:r>
        <w:rPr>
          <w:rFonts w:ascii="Arial" w:eastAsia="SimSun" w:hAnsi="Arial"/>
          <w:color w:val="000000"/>
          <w:sz w:val="28"/>
          <w:szCs w:val="20"/>
        </w:rPr>
        <w:t>5.2.3</w:t>
      </w:r>
      <w:r>
        <w:rPr>
          <w:rFonts w:ascii="Arial" w:eastAsia="SimSun" w:hAnsi="Arial"/>
          <w:color w:val="000000"/>
          <w:sz w:val="28"/>
          <w:szCs w:val="20"/>
        </w:rPr>
        <w:tab/>
        <w:t>CSI reporting using PUSCH</w:t>
      </w:r>
    </w:p>
    <w:p w14:paraId="4A806918" w14:textId="77777777" w:rsidR="00A16BE6" w:rsidRDefault="00765888">
      <w:pPr>
        <w:spacing w:after="180"/>
        <w:ind w:left="0" w:firstLine="0"/>
        <w:rPr>
          <w:rFonts w:ascii="Times New Roman" w:eastAsia="SimSun" w:hAnsi="Times New Roman"/>
          <w:szCs w:val="20"/>
        </w:rPr>
      </w:pPr>
      <w:r>
        <w:rPr>
          <w:rFonts w:ascii="Times New Roman" w:eastAsia="SimSun" w:hAnsi="Times New Roman"/>
          <w:szCs w:val="20"/>
        </w:rPr>
        <w:t>A UE shall perform aperiodic CSI reporting using PUSCH on serving cell c upon successful decoding</w:t>
      </w:r>
      <w:bookmarkStart w:id="0" w:name="_Hlk500827675"/>
      <w:r>
        <w:rPr>
          <w:rFonts w:ascii="Times New Roman" w:eastAsia="SimSun" w:hAnsi="Times New Roman"/>
          <w:szCs w:val="20"/>
        </w:rPr>
        <w:t xml:space="preserve"> of a DCI format 0_1 or DCI format 0_2 which triggers an aperiodic CSI trigger state.</w:t>
      </w:r>
    </w:p>
    <w:bookmarkEnd w:id="0"/>
    <w:p w14:paraId="4A806919" w14:textId="77777777" w:rsidR="00A16BE6" w:rsidRDefault="00765888">
      <w:pPr>
        <w:spacing w:after="180"/>
        <w:ind w:left="0" w:firstLine="0"/>
        <w:rPr>
          <w:rFonts w:ascii="Times New Roman" w:eastAsia="SimSun" w:hAnsi="Times New Roman"/>
          <w:color w:val="000000"/>
          <w:szCs w:val="20"/>
        </w:rPr>
      </w:pPr>
      <w:r>
        <w:rPr>
          <w:rFonts w:ascii="Times New Roman" w:eastAsia="SimSun" w:hAnsi="Times New Roman"/>
          <w:color w:val="000000"/>
          <w:szCs w:val="20"/>
        </w:rPr>
        <w:t>When a DCI format 0_1 schedules two PUSCH allocations, the aperiodic CSI report is carried on the second scheduled PUSCH. When a DCI format 0_1 schedules more than two PUSCH allocations, the aperiodic CSI report is carried on the penultimate scheduled PUSCH.</w:t>
      </w:r>
    </w:p>
    <w:p w14:paraId="4A80691A" w14:textId="77777777" w:rsidR="00A16BE6" w:rsidRDefault="00765888">
      <w:pPr>
        <w:spacing w:after="180"/>
        <w:ind w:left="0" w:firstLine="0"/>
        <w:rPr>
          <w:rFonts w:ascii="Times New Roman" w:eastAsia="SimSun" w:hAnsi="Times New Roman"/>
          <w:szCs w:val="20"/>
        </w:rPr>
      </w:pPr>
      <w:bookmarkStart w:id="1" w:name="_Hlk91608382"/>
      <w:r>
        <w:rPr>
          <w:rFonts w:ascii="Times New Roman" w:eastAsia="SimSun" w:hAnsi="Times New Roman"/>
          <w:szCs w:val="20"/>
        </w:rPr>
        <w:t xml:space="preserve">An aperiodic CSI report carried on the PUSCH supports wideband, and sub-band frequency granularities. An aperiodic CSI report carried on the PUSCH supports Type I, Type II, Enhanced Type II and Further Enhanced Type II Port Selection CSI. </w:t>
      </w:r>
    </w:p>
    <w:bookmarkEnd w:id="1"/>
    <w:p w14:paraId="4A80691B" w14:textId="77777777" w:rsidR="00A16BE6" w:rsidRDefault="00765888">
      <w:pPr>
        <w:spacing w:after="180"/>
        <w:ind w:left="0" w:firstLine="0"/>
        <w:rPr>
          <w:rFonts w:ascii="Times New Roman" w:eastAsia="SimSun" w:hAnsi="Times New Roman"/>
          <w:color w:val="000000"/>
          <w:szCs w:val="20"/>
          <w:lang w:val="en-AU"/>
        </w:rPr>
      </w:pPr>
      <w:r>
        <w:rPr>
          <w:rFonts w:ascii="Times New Roman" w:eastAsia="SimSun" w:hAnsi="Times New Roman"/>
          <w:color w:val="000000"/>
          <w:szCs w:val="20"/>
          <w:lang w:val="en-AU"/>
        </w:rPr>
        <w:t xml:space="preserve">A UE shall perform semi-persistent CSI reporting on the PUSCH upon </w:t>
      </w:r>
      <w:r>
        <w:rPr>
          <w:rFonts w:ascii="Times New Roman" w:eastAsia="SimSun" w:hAnsi="Times New Roman"/>
          <w:color w:val="000000"/>
          <w:szCs w:val="20"/>
        </w:rPr>
        <w:t>successful</w:t>
      </w:r>
      <w:r>
        <w:rPr>
          <w:rFonts w:ascii="Times New Roman" w:eastAsia="SimSun" w:hAnsi="Times New Roman"/>
          <w:color w:val="000000"/>
          <w:szCs w:val="20"/>
          <w:lang w:val="en-AU"/>
        </w:rPr>
        <w:t xml:space="preserve"> decoding of a DCI format 0_1 </w:t>
      </w:r>
      <w:r>
        <w:rPr>
          <w:rFonts w:ascii="Times New Roman" w:eastAsia="SimSun" w:hAnsi="Times New Roman"/>
          <w:szCs w:val="20"/>
        </w:rPr>
        <w:t xml:space="preserve">or DCI format 0_2 </w:t>
      </w:r>
      <w:r>
        <w:rPr>
          <w:rFonts w:ascii="Times New Roman" w:eastAsia="SimSun" w:hAnsi="Times New Roman"/>
          <w:color w:val="000000"/>
          <w:szCs w:val="20"/>
          <w:lang w:val="en-AU"/>
        </w:rPr>
        <w:t>which activates a semi-persistent CSI trigger state. DCI format 0_1 and DCI format 0_2 contains a CSI request field which indicates the semi-persistent CSI trigger state to activate or deactivate. Semi-persistent CSI reporting on the PUSCH supports Type I, Type II with wideband, and sub-band frequency granularities</w:t>
      </w:r>
      <w:r>
        <w:rPr>
          <w:rFonts w:ascii="Times New Roman" w:eastAsia="SimSun" w:hAnsi="Times New Roman"/>
          <w:szCs w:val="20"/>
        </w:rPr>
        <w:t>, Enhanced Type II and Further Enhanced Type II Port Selection CSI</w:t>
      </w:r>
      <w:r>
        <w:rPr>
          <w:rFonts w:ascii="Times New Roman" w:eastAsia="SimSun" w:hAnsi="Times New Roman"/>
          <w:color w:val="000000"/>
          <w:szCs w:val="20"/>
          <w:lang w:val="en-AU"/>
        </w:rPr>
        <w:t>. The PUSCH resources and MCS shall be allocated semi-persistently by an uplink DCI.</w:t>
      </w:r>
    </w:p>
    <w:p w14:paraId="4A80691C" w14:textId="77777777" w:rsidR="00A16BE6" w:rsidRDefault="00765888">
      <w:pPr>
        <w:spacing w:after="180"/>
        <w:ind w:left="0" w:firstLine="0"/>
        <w:rPr>
          <w:rFonts w:ascii="Times New Roman" w:eastAsia="SimSun" w:hAnsi="Times New Roman"/>
          <w:szCs w:val="20"/>
        </w:rPr>
      </w:pPr>
      <w:r>
        <w:rPr>
          <w:rFonts w:ascii="Times New Roman" w:eastAsia="SimSun" w:hAnsi="Times New Roman"/>
          <w:szCs w:val="20"/>
        </w:rPr>
        <w:t xml:space="preserve">CSI reporting on PUSCH can be multiplexed with uplink data on PUSCH except that semi-persistent CSI reporting on PUSCH activated by a DCI format is not expected to be multiplexed with uplink data on the PUSCH. CSI reporting on PUSCH can also be performed without any multiplexing with uplink data from the UE. </w:t>
      </w:r>
    </w:p>
    <w:p w14:paraId="4A80691D" w14:textId="77777777" w:rsidR="00A16BE6" w:rsidRDefault="00765888">
      <w:pPr>
        <w:spacing w:after="180"/>
        <w:ind w:left="0" w:firstLine="0"/>
        <w:rPr>
          <w:rFonts w:ascii="Times New Roman" w:eastAsia="SimSun" w:hAnsi="Times New Roman"/>
          <w:color w:val="000000"/>
          <w:szCs w:val="20"/>
        </w:rPr>
      </w:pPr>
      <w:r>
        <w:rPr>
          <w:rFonts w:ascii="Times New Roman" w:eastAsia="SimSun" w:hAnsi="Times New Roman"/>
          <w:color w:val="000000"/>
          <w:szCs w:val="20"/>
        </w:rPr>
        <w:t>Type I CSI feedback is supported for CSI Reporting on PUSCH. Type I wideband and sub-band CSI is supported for CSI Reporting on the PUSCH. Type II CSI is supported for CSI Reporting on the PUSCH.</w:t>
      </w:r>
    </w:p>
    <w:p w14:paraId="4A80691E" w14:textId="77777777" w:rsidR="00A16BE6" w:rsidRDefault="00765888">
      <w:pPr>
        <w:spacing w:after="180"/>
        <w:ind w:left="0" w:firstLine="0"/>
        <w:rPr>
          <w:rFonts w:ascii="Times New Roman" w:eastAsia="SimSun" w:hAnsi="Times New Roman"/>
          <w:color w:val="000000"/>
          <w:szCs w:val="20"/>
        </w:rPr>
      </w:pPr>
      <w:r>
        <w:rPr>
          <w:rFonts w:ascii="Times New Roman" w:eastAsia="SimSun" w:hAnsi="Times New Roman"/>
          <w:color w:val="000000"/>
          <w:szCs w:val="20"/>
        </w:rPr>
        <w:t xml:space="preserve">For Type I, </w:t>
      </w:r>
      <w:r>
        <w:rPr>
          <w:rFonts w:ascii="Times New Roman" w:eastAsia="SimSun" w:hAnsi="Times New Roman"/>
          <w:szCs w:val="20"/>
        </w:rPr>
        <w:t>Type II</w:t>
      </w:r>
      <w:r>
        <w:rPr>
          <w:rFonts w:ascii="Times New Roman" w:eastAsia="SimSun" w:hAnsi="Times New Roman"/>
          <w:color w:val="000000"/>
          <w:szCs w:val="20"/>
        </w:rPr>
        <w:t>, Enhanced Type II</w:t>
      </w:r>
      <w:r>
        <w:rPr>
          <w:rFonts w:ascii="Times New Roman" w:eastAsia="SimSun" w:hAnsi="Times New Roman"/>
          <w:szCs w:val="20"/>
        </w:rPr>
        <w:t xml:space="preserve"> and Further Enhanced Type II Port Selection</w:t>
      </w:r>
      <w:r>
        <w:rPr>
          <w:rFonts w:ascii="Times New Roman" w:eastAsia="SimSun" w:hAnsi="Times New Roman"/>
          <w:color w:val="000000"/>
          <w:szCs w:val="20"/>
        </w:rPr>
        <w:t xml:space="preserve"> CSI feedback on PUSCH, a CSI report comprises of two parts. Part 1 has a fixed payload size and is used to identify the number of information bits in Part 2. Part 1 shall be transmitted in its entirety before Part 2. </w:t>
      </w:r>
    </w:p>
    <w:p w14:paraId="4A80691F" w14:textId="77777777" w:rsidR="00A16BE6" w:rsidRDefault="00765888">
      <w:pPr>
        <w:spacing w:after="180"/>
        <w:ind w:left="568" w:hanging="284"/>
        <w:rPr>
          <w:rFonts w:ascii="Times New Roman" w:eastAsia="SimSun" w:hAnsi="Times New Roman"/>
          <w:szCs w:val="20"/>
        </w:rPr>
      </w:pPr>
      <w:r>
        <w:rPr>
          <w:rFonts w:ascii="Times New Roman" w:eastAsia="SimSun" w:hAnsi="Times New Roman"/>
          <w:szCs w:val="20"/>
        </w:rPr>
        <w:t>-</w:t>
      </w:r>
      <w:r>
        <w:rPr>
          <w:rFonts w:ascii="Times New Roman" w:eastAsia="SimSun" w:hAnsi="Times New Roman"/>
          <w:szCs w:val="20"/>
        </w:rPr>
        <w:tab/>
        <w:t>For Type I CSI feedback</w:t>
      </w:r>
      <w:r>
        <w:rPr>
          <w:rFonts w:ascii="Times New Roman" w:eastAsia="SimSun" w:hAnsi="Times New Roman"/>
          <w:color w:val="000000"/>
          <w:szCs w:val="20"/>
        </w:rPr>
        <w:t>,</w:t>
      </w:r>
      <w:r>
        <w:rPr>
          <w:rFonts w:ascii="Times New Roman" w:eastAsia="SimSun" w:hAnsi="Times New Roman"/>
          <w:szCs w:val="20"/>
        </w:rPr>
        <w:t xml:space="preserve"> Part 1 contains </w:t>
      </w:r>
      <w:r>
        <w:rPr>
          <w:rFonts w:ascii="Times New Roman" w:eastAsia="SimSun" w:hAnsi="Times New Roman"/>
          <w:color w:val="000000"/>
          <w:szCs w:val="20"/>
        </w:rPr>
        <w:t>RI (if reported), CRI (if reported)</w:t>
      </w:r>
      <w:r>
        <w:rPr>
          <w:rFonts w:ascii="Times New Roman" w:eastAsia="SimSun" w:hAnsi="Times New Roman"/>
          <w:szCs w:val="20"/>
        </w:rPr>
        <w:t xml:space="preserve">, CQI for the first codeword (if reported). Part 2 contains PMI (if reported), LI (if reported) and contains the CQI for the second codeword (if reported) when RI is larger than 4. For a </w:t>
      </w:r>
      <w:r>
        <w:rPr>
          <w:rFonts w:ascii="Times New Roman" w:eastAsia="SimSun" w:hAnsi="Times New Roman"/>
          <w:i/>
          <w:iCs/>
          <w:szCs w:val="20"/>
        </w:rPr>
        <w:t>CSI-ReportConfig</w:t>
      </w:r>
      <w:r>
        <w:rPr>
          <w:rFonts w:ascii="Times New Roman" w:eastAsia="SimSun" w:hAnsi="Times New Roman"/>
          <w:szCs w:val="20"/>
        </w:rPr>
        <w:t xml:space="preserve"> configured with </w:t>
      </w:r>
      <w:r>
        <w:rPr>
          <w:rFonts w:ascii="Times New Roman" w:eastAsia="SimSun" w:hAnsi="Times New Roman"/>
          <w:i/>
          <w:iCs/>
          <w:szCs w:val="20"/>
        </w:rPr>
        <w:t>codebookType</w:t>
      </w:r>
      <w:r>
        <w:rPr>
          <w:rFonts w:ascii="Times New Roman" w:eastAsia="SimSun" w:hAnsi="Times New Roman"/>
          <w:szCs w:val="20"/>
        </w:rPr>
        <w:t xml:space="preserve"> set to '</w:t>
      </w:r>
      <w:r>
        <w:rPr>
          <w:rFonts w:ascii="Times New Roman" w:eastAsia="SimSun" w:hAnsi="Times New Roman"/>
          <w:szCs w:val="20"/>
          <w:lang w:val="en-US"/>
        </w:rPr>
        <w:t>t</w:t>
      </w:r>
      <w:r>
        <w:rPr>
          <w:rFonts w:ascii="Times New Roman" w:eastAsia="SimSun" w:hAnsi="Times New Roman"/>
          <w:szCs w:val="20"/>
        </w:rPr>
        <w:t xml:space="preserve">ypeI-SinglePanel' and </w:t>
      </w:r>
      <w:r>
        <w:rPr>
          <w:rFonts w:ascii="Times New Roman" w:eastAsia="MS Mincho" w:hAnsi="Times New Roman"/>
          <w:color w:val="000000"/>
          <w:szCs w:val="20"/>
        </w:rPr>
        <w:t xml:space="preserve">the corresponding CSI-RS Resource Set for channel measurement configured with two </w:t>
      </w:r>
      <w:r>
        <w:rPr>
          <w:rFonts w:ascii="Times New Roman" w:eastAsia="MS Mincho" w:hAnsi="Times New Roman"/>
          <w:color w:val="000000"/>
          <w:szCs w:val="20"/>
        </w:rPr>
        <w:lastRenderedPageBreak/>
        <w:t xml:space="preserve">Resource Groups and </w:t>
      </w:r>
      <m:oMath>
        <m:r>
          <w:rPr>
            <w:rFonts w:ascii="Cambria Math" w:eastAsia="MS Mincho" w:hAnsi="Cambria Math"/>
            <w:color w:val="000000"/>
            <w:szCs w:val="20"/>
          </w:rPr>
          <m:t>N</m:t>
        </m:r>
      </m:oMath>
      <w:r>
        <w:rPr>
          <w:rFonts w:ascii="Times New Roman" w:eastAsia="MS Mincho" w:hAnsi="Times New Roman"/>
          <w:color w:val="000000"/>
          <w:szCs w:val="20"/>
        </w:rPr>
        <w:t xml:space="preserve"> Resource Pairs, Part 1 contains RI(s), CRI(s), CQI(s) for the first codeword and is zero padded to a fixed payload size (if needed). Part 2 contains the CQI(s) for the second codeword (if reported) when RI is larger than 4, LIs (if reported) and PMI(s).</w:t>
      </w:r>
    </w:p>
    <w:p w14:paraId="4A806920" w14:textId="77777777" w:rsidR="00A16BE6" w:rsidRDefault="00765888">
      <w:pPr>
        <w:spacing w:after="180"/>
        <w:ind w:left="568" w:hanging="284"/>
        <w:rPr>
          <w:rFonts w:ascii="Times New Roman" w:eastAsia="SimSun" w:hAnsi="Times New Roman"/>
          <w:szCs w:val="20"/>
        </w:rPr>
      </w:pPr>
      <w:r>
        <w:rPr>
          <w:rFonts w:ascii="Times New Roman" w:eastAsia="SimSun" w:hAnsi="Times New Roman"/>
          <w:szCs w:val="20"/>
        </w:rPr>
        <w:t>-</w:t>
      </w:r>
      <w:r>
        <w:rPr>
          <w:rFonts w:ascii="Times New Roman" w:eastAsia="SimSun" w:hAnsi="Times New Roman"/>
          <w:szCs w:val="20"/>
        </w:rPr>
        <w:tab/>
        <w:t xml:space="preserve">For Type II CSI feedback, Part 1 contains RI (if reported), CQI, and an indication of the number of non-zero wideband amplitude coefficients per layer for the Type II CSI (see Clause 5.2.2.2.3). The fields of Part 1 – RI (if reported), CQI, and the indication of the number of non-zero wideband amplitude coefficients for each layer – are separately encoded. Part 2 contains the PMI and LI (if reported) of the Type II CSI. The elements of </w:t>
      </w:r>
      <m:oMath>
        <m:sSub>
          <m:sSubPr>
            <m:ctrlPr>
              <w:rPr>
                <w:rFonts w:ascii="Cambria Math" w:eastAsia="SimSun" w:hAnsi="Cambria Math"/>
                <w:szCs w:val="20"/>
              </w:rPr>
            </m:ctrlPr>
          </m:sSubPr>
          <m:e>
            <m:r>
              <w:rPr>
                <w:rFonts w:ascii="Cambria Math" w:eastAsia="SimSun" w:hAnsi="Cambria Math"/>
                <w:szCs w:val="20"/>
              </w:rPr>
              <m:t>i</m:t>
            </m:r>
          </m:e>
          <m:sub>
            <m:r>
              <m:rPr>
                <m:sty m:val="p"/>
              </m:rPr>
              <w:rPr>
                <w:rFonts w:ascii="Cambria Math" w:eastAsia="SimSun" w:hAnsi="Cambria Math"/>
                <w:szCs w:val="20"/>
              </w:rPr>
              <m:t>1,4,</m:t>
            </m:r>
            <m:r>
              <w:rPr>
                <w:rFonts w:ascii="Cambria Math" w:eastAsia="SimSun" w:hAnsi="Cambria Math"/>
                <w:szCs w:val="20"/>
              </w:rPr>
              <m:t>l</m:t>
            </m:r>
          </m:sub>
        </m:sSub>
      </m:oMath>
      <w:r>
        <w:rPr>
          <w:rFonts w:ascii="Times New Roman" w:eastAsia="SimSun" w:hAnsi="Times New Roman"/>
          <w:szCs w:val="20"/>
        </w:rPr>
        <w:t xml:space="preserve">, </w:t>
      </w:r>
      <m:oMath>
        <m:sSub>
          <m:sSubPr>
            <m:ctrlPr>
              <w:rPr>
                <w:rFonts w:ascii="Cambria Math" w:eastAsia="SimSun" w:hAnsi="Cambria Math"/>
                <w:szCs w:val="20"/>
              </w:rPr>
            </m:ctrlPr>
          </m:sSubPr>
          <m:e>
            <m:r>
              <w:rPr>
                <w:rFonts w:ascii="Cambria Math" w:eastAsia="SimSun" w:hAnsi="Cambria Math"/>
                <w:szCs w:val="20"/>
              </w:rPr>
              <m:t>i</m:t>
            </m:r>
          </m:e>
          <m:sub>
            <m:r>
              <m:rPr>
                <m:sty m:val="p"/>
              </m:rPr>
              <w:rPr>
                <w:rFonts w:ascii="Cambria Math" w:eastAsia="SimSun" w:hAnsi="Cambria Math"/>
                <w:szCs w:val="20"/>
              </w:rPr>
              <m:t>2,1,</m:t>
            </m:r>
            <m:r>
              <w:rPr>
                <w:rFonts w:ascii="Cambria Math" w:eastAsia="SimSun" w:hAnsi="Cambria Math"/>
                <w:szCs w:val="20"/>
              </w:rPr>
              <m:t>l</m:t>
            </m:r>
          </m:sub>
        </m:sSub>
      </m:oMath>
      <w:r>
        <w:rPr>
          <w:rFonts w:ascii="Times New Roman" w:eastAsia="SimSun" w:hAnsi="Times New Roman"/>
          <w:szCs w:val="20"/>
        </w:rPr>
        <w:t xml:space="preserve"> (if reported) and </w:t>
      </w:r>
      <m:oMath>
        <m:sSub>
          <m:sSubPr>
            <m:ctrlPr>
              <w:rPr>
                <w:rFonts w:ascii="Cambria Math" w:eastAsia="SimSun" w:hAnsi="Cambria Math"/>
                <w:szCs w:val="20"/>
              </w:rPr>
            </m:ctrlPr>
          </m:sSubPr>
          <m:e>
            <m:r>
              <w:rPr>
                <w:rFonts w:ascii="Cambria Math" w:eastAsia="SimSun" w:hAnsi="Cambria Math"/>
                <w:szCs w:val="20"/>
              </w:rPr>
              <m:t>i</m:t>
            </m:r>
          </m:e>
          <m:sub>
            <m:r>
              <m:rPr>
                <m:sty m:val="p"/>
              </m:rPr>
              <w:rPr>
                <w:rFonts w:ascii="Cambria Math" w:eastAsia="SimSun" w:hAnsi="Cambria Math"/>
                <w:szCs w:val="20"/>
              </w:rPr>
              <m:t>2,2,</m:t>
            </m:r>
            <m:r>
              <w:rPr>
                <w:rFonts w:ascii="Cambria Math" w:eastAsia="SimSun" w:hAnsi="Cambria Math"/>
                <w:szCs w:val="20"/>
              </w:rPr>
              <m:t>l</m:t>
            </m:r>
          </m:sub>
        </m:sSub>
      </m:oMath>
      <w:r>
        <w:rPr>
          <w:rFonts w:ascii="Times New Roman" w:eastAsia="SimSun" w:hAnsi="Times New Roman"/>
          <w:szCs w:val="20"/>
        </w:rPr>
        <w:t xml:space="preserve"> (if reported) are reported in the increasing order of their indices, </w:t>
      </w:r>
      <m:oMath>
        <m:r>
          <w:rPr>
            <w:rFonts w:ascii="Cambria Math" w:eastAsia="SimSun" w:hAnsi="Cambria Math"/>
            <w:szCs w:val="20"/>
          </w:rPr>
          <m:t>i</m:t>
        </m:r>
        <m:r>
          <m:rPr>
            <m:sty m:val="p"/>
          </m:rPr>
          <w:rPr>
            <w:rFonts w:ascii="Cambria Math" w:eastAsia="SimSun" w:hAnsi="Cambria Math"/>
            <w:szCs w:val="20"/>
          </w:rPr>
          <m:t xml:space="preserve">=0,1,…, </m:t>
        </m:r>
        <m:r>
          <w:rPr>
            <w:rFonts w:ascii="Cambria Math" w:eastAsia="SimSun" w:hAnsi="Cambria Math"/>
            <w:szCs w:val="20"/>
          </w:rPr>
          <m:t>2L</m:t>
        </m:r>
        <m:r>
          <m:rPr>
            <m:sty m:val="p"/>
          </m:rPr>
          <w:rPr>
            <w:rFonts w:ascii="Cambria Math" w:eastAsia="SimSun" w:hAnsi="Cambria Math"/>
            <w:szCs w:val="20"/>
          </w:rPr>
          <m:t>-1</m:t>
        </m:r>
      </m:oMath>
      <w:r>
        <w:rPr>
          <w:rFonts w:ascii="Times New Roman" w:eastAsia="SimSun" w:hAnsi="Times New Roman"/>
          <w:szCs w:val="20"/>
        </w:rPr>
        <w:t xml:space="preserve">, where the element of the lowest index is mapped to the most significant bits and the element of the highest index is mapped to the least significant bits. Part 1 and 2 are separately encoded. </w:t>
      </w:r>
    </w:p>
    <w:p w14:paraId="4A806921" w14:textId="77777777" w:rsidR="00A16BE6" w:rsidRDefault="00765888">
      <w:pPr>
        <w:spacing w:after="180"/>
        <w:ind w:left="568" w:hanging="284"/>
        <w:rPr>
          <w:rFonts w:ascii="Times New Roman" w:eastAsia="SimSun" w:hAnsi="Times New Roman"/>
          <w:color w:val="000000"/>
          <w:szCs w:val="20"/>
        </w:rPr>
      </w:pPr>
      <w:r>
        <w:rPr>
          <w:rFonts w:ascii="Times New Roman" w:eastAsia="SimSun" w:hAnsi="Times New Roman"/>
          <w:szCs w:val="20"/>
        </w:rPr>
        <w:t>-</w:t>
      </w:r>
      <w:r>
        <w:rPr>
          <w:rFonts w:ascii="Times New Roman" w:eastAsia="SimSun" w:hAnsi="Times New Roman"/>
          <w:szCs w:val="20"/>
        </w:rPr>
        <w:tab/>
        <w:t>For Enhanced Type II CSI feedback (see Clause 5.2.2.2.5) and Further Enhanced Type II Port Selection CSI feedback (see Clause</w:t>
      </w:r>
      <w:del w:id="2" w:author="Unknown">
        <w:r>
          <w:rPr>
            <w:rFonts w:ascii="Times New Roman" w:eastAsia="SimSun" w:hAnsi="Times New Roman"/>
            <w:szCs w:val="20"/>
          </w:rPr>
          <w:delText xml:space="preserve"> 5.2.2.2.5</w:delText>
        </w:r>
      </w:del>
      <w:ins w:id="3" w:author="Author">
        <w:r>
          <w:rPr>
            <w:rFonts w:ascii="Times New Roman" w:eastAsia="SimSun" w:hAnsi="Times New Roman"/>
            <w:szCs w:val="20"/>
          </w:rPr>
          <w:t xml:space="preserve"> 5.2.2.2.7</w:t>
        </w:r>
      </w:ins>
      <w:r>
        <w:rPr>
          <w:rFonts w:ascii="Times New Roman" w:eastAsia="SimSun" w:hAnsi="Times New Roman"/>
          <w:szCs w:val="20"/>
        </w:rPr>
        <w:t>), Part 1 contains RI (if reported), CQI, and an indication of the overall number of non-zero amplitude coefficients across layers. The fields of Part 1 – RI (if reported), CQI, and the indication of the overall number of non-zero amplitude coefficients across layers – are separately encoded. Part 2 contains the PMI of the Enhanced Type II or Further Enhanced Type II Port Selection CSI. Part 1 and 2 are separately encoded.</w:t>
      </w:r>
    </w:p>
    <w:p w14:paraId="4A806922" w14:textId="77777777" w:rsidR="00A16BE6" w:rsidRDefault="00765888">
      <w:pPr>
        <w:spacing w:after="180"/>
        <w:ind w:left="0" w:firstLine="0"/>
        <w:jc w:val="center"/>
        <w:rPr>
          <w:rFonts w:ascii="Times New Roman" w:eastAsia="SimSun" w:hAnsi="Times New Roman"/>
          <w:szCs w:val="20"/>
        </w:rPr>
      </w:pPr>
      <w:r>
        <w:rPr>
          <w:rFonts w:ascii="Times New Roman" w:eastAsia="SimSun" w:hAnsi="Times New Roman"/>
          <w:color w:val="FF0000"/>
          <w:szCs w:val="20"/>
        </w:rPr>
        <w:t>&lt; Unchanged parts are omitted &gt;</w:t>
      </w:r>
    </w:p>
    <w:p w14:paraId="4A806923" w14:textId="77777777" w:rsidR="00A16BE6" w:rsidRDefault="00765888">
      <w:pPr>
        <w:keepNext/>
        <w:keepLines/>
        <w:spacing w:before="120" w:after="180"/>
        <w:outlineLvl w:val="3"/>
        <w:rPr>
          <w:rFonts w:ascii="Arial" w:eastAsia="SimSun" w:hAnsi="Arial"/>
          <w:color w:val="000000"/>
          <w:sz w:val="24"/>
          <w:szCs w:val="20"/>
        </w:rPr>
      </w:pPr>
      <w:bookmarkStart w:id="4" w:name="_Toc36645551"/>
      <w:bookmarkStart w:id="5" w:name="_Toc45810596"/>
      <w:bookmarkStart w:id="6" w:name="_Toc29673328"/>
      <w:bookmarkStart w:id="7" w:name="_Toc100147401"/>
      <w:bookmarkStart w:id="8" w:name="_Toc27299916"/>
      <w:bookmarkStart w:id="9" w:name="_Toc11352128"/>
      <w:bookmarkStart w:id="10" w:name="_Toc20318018"/>
      <w:bookmarkStart w:id="11" w:name="_Toc29673187"/>
      <w:bookmarkStart w:id="12" w:name="_Toc29674321"/>
      <w:r>
        <w:rPr>
          <w:rFonts w:ascii="Arial" w:eastAsia="SimSun" w:hAnsi="Arial"/>
          <w:color w:val="000000"/>
          <w:sz w:val="24"/>
          <w:szCs w:val="20"/>
        </w:rPr>
        <w:t>5.2.2.3</w:t>
      </w:r>
      <w:r>
        <w:rPr>
          <w:rFonts w:ascii="Arial" w:eastAsia="SimSun" w:hAnsi="Arial"/>
          <w:color w:val="000000"/>
          <w:sz w:val="24"/>
          <w:szCs w:val="20"/>
        </w:rPr>
        <w:tab/>
        <w:t>Reference signal (CSI-RS)</w:t>
      </w:r>
      <w:bookmarkEnd w:id="4"/>
      <w:bookmarkEnd w:id="5"/>
      <w:bookmarkEnd w:id="6"/>
      <w:bookmarkEnd w:id="7"/>
      <w:bookmarkEnd w:id="8"/>
      <w:bookmarkEnd w:id="9"/>
      <w:bookmarkEnd w:id="10"/>
      <w:bookmarkEnd w:id="11"/>
      <w:bookmarkEnd w:id="12"/>
      <w:r>
        <w:rPr>
          <w:rFonts w:ascii="Arial" w:eastAsia="SimSun" w:hAnsi="Arial"/>
          <w:color w:val="000000"/>
          <w:sz w:val="24"/>
          <w:szCs w:val="20"/>
        </w:rPr>
        <w:t xml:space="preserve"> </w:t>
      </w:r>
    </w:p>
    <w:p w14:paraId="4A806924" w14:textId="77777777" w:rsidR="00A16BE6" w:rsidRDefault="00765888">
      <w:pPr>
        <w:keepNext/>
        <w:keepLines/>
        <w:spacing w:before="120" w:after="180"/>
        <w:ind w:left="1701" w:hanging="1701"/>
        <w:outlineLvl w:val="4"/>
        <w:rPr>
          <w:rFonts w:ascii="Arial" w:eastAsia="SimSun" w:hAnsi="Arial"/>
          <w:color w:val="000000"/>
          <w:sz w:val="22"/>
          <w:szCs w:val="20"/>
        </w:rPr>
      </w:pPr>
      <w:bookmarkStart w:id="13" w:name="_Toc11352129"/>
      <w:bookmarkStart w:id="14" w:name="_Toc27299917"/>
      <w:bookmarkStart w:id="15" w:name="_Toc29673188"/>
      <w:bookmarkStart w:id="16" w:name="_Toc36645552"/>
      <w:bookmarkStart w:id="17" w:name="_Toc45810597"/>
      <w:bookmarkStart w:id="18" w:name="_Toc20318019"/>
      <w:bookmarkStart w:id="19" w:name="_Toc29674322"/>
      <w:bookmarkStart w:id="20" w:name="_Toc100147402"/>
      <w:bookmarkStart w:id="21" w:name="_Toc29673329"/>
      <w:r>
        <w:rPr>
          <w:rFonts w:ascii="Arial" w:eastAsia="SimSun" w:hAnsi="Arial"/>
          <w:color w:val="000000"/>
          <w:sz w:val="22"/>
          <w:szCs w:val="20"/>
        </w:rPr>
        <w:t>5.2.2.3.1</w:t>
      </w:r>
      <w:r>
        <w:rPr>
          <w:rFonts w:ascii="Arial" w:eastAsia="SimSun" w:hAnsi="Arial"/>
          <w:color w:val="000000"/>
          <w:sz w:val="22"/>
          <w:szCs w:val="20"/>
        </w:rPr>
        <w:tab/>
        <w:t>NZP CSI-RS</w:t>
      </w:r>
      <w:bookmarkEnd w:id="13"/>
      <w:bookmarkEnd w:id="14"/>
      <w:bookmarkEnd w:id="15"/>
      <w:bookmarkEnd w:id="16"/>
      <w:bookmarkEnd w:id="17"/>
      <w:bookmarkEnd w:id="18"/>
      <w:bookmarkEnd w:id="19"/>
      <w:bookmarkEnd w:id="20"/>
      <w:bookmarkEnd w:id="21"/>
    </w:p>
    <w:p w14:paraId="4A806925" w14:textId="77777777" w:rsidR="00A16BE6" w:rsidRDefault="00765888">
      <w:pPr>
        <w:spacing w:after="180"/>
        <w:ind w:left="0" w:firstLine="0"/>
        <w:rPr>
          <w:rFonts w:ascii="Times New Roman" w:eastAsia="MS Mincho" w:hAnsi="Times New Roman"/>
          <w:color w:val="000000"/>
          <w:szCs w:val="20"/>
          <w:lang w:val="en-US" w:eastAsia="ja-JP"/>
        </w:rPr>
      </w:pPr>
      <w:r>
        <w:rPr>
          <w:rFonts w:ascii="Times New Roman" w:eastAsia="MS Mincho" w:hAnsi="Times New Roman"/>
          <w:color w:val="000000"/>
          <w:szCs w:val="20"/>
          <w:lang w:val="en-US" w:eastAsia="ja-JP"/>
        </w:rPr>
        <w:t xml:space="preserve">The </w:t>
      </w:r>
      <w:r>
        <w:rPr>
          <w:rFonts w:ascii="Times New Roman" w:eastAsia="SimSun" w:hAnsi="Times New Roman"/>
          <w:color w:val="000000"/>
          <w:szCs w:val="20"/>
        </w:rPr>
        <w:t>UE can be configured with one or more NZP CSI-RS resource set configuration(s)</w:t>
      </w:r>
      <w:r>
        <w:rPr>
          <w:rFonts w:ascii="Times New Roman" w:eastAsia="MS Mincho" w:hAnsi="Times New Roman"/>
          <w:color w:val="000000"/>
          <w:szCs w:val="20"/>
          <w:lang w:val="en-US" w:eastAsia="ja-JP"/>
        </w:rPr>
        <w:t xml:space="preserve"> as indicated by the higher layer parameters</w:t>
      </w:r>
      <w:r>
        <w:rPr>
          <w:rFonts w:ascii="Times New Roman" w:eastAsia="SimSun" w:hAnsi="Times New Roman"/>
          <w:color w:val="000000"/>
          <w:szCs w:val="20"/>
        </w:rPr>
        <w:t xml:space="preserve"> </w:t>
      </w:r>
      <w:r>
        <w:rPr>
          <w:rFonts w:ascii="Times New Roman" w:eastAsia="MS Mincho" w:hAnsi="Times New Roman"/>
          <w:i/>
          <w:iCs/>
          <w:color w:val="000000"/>
          <w:szCs w:val="20"/>
          <w:lang w:val="en-US" w:eastAsia="ja-JP"/>
        </w:rPr>
        <w:t xml:space="preserve">CSI-ResourceConfig, </w:t>
      </w:r>
      <w:r>
        <w:rPr>
          <w:rFonts w:ascii="Times New Roman" w:eastAsia="MS Mincho" w:hAnsi="Times New Roman"/>
          <w:iCs/>
          <w:color w:val="000000"/>
          <w:szCs w:val="20"/>
          <w:lang w:val="en-US" w:eastAsia="ja-JP"/>
        </w:rPr>
        <w:t>and</w:t>
      </w:r>
      <w:r>
        <w:rPr>
          <w:rFonts w:ascii="Times New Roman" w:eastAsia="MS Mincho" w:hAnsi="Times New Roman"/>
          <w:i/>
          <w:iCs/>
          <w:color w:val="000000"/>
          <w:szCs w:val="20"/>
          <w:lang w:val="en-US" w:eastAsia="ja-JP"/>
        </w:rPr>
        <w:t xml:space="preserve"> </w:t>
      </w:r>
      <w:r>
        <w:rPr>
          <w:rFonts w:ascii="Times New Roman" w:eastAsia="MS Mincho" w:hAnsi="Times New Roman"/>
          <w:i/>
          <w:szCs w:val="20"/>
        </w:rPr>
        <w:t>NZP-CSI-RS-ResourceSet</w:t>
      </w:r>
      <w:r>
        <w:rPr>
          <w:rFonts w:ascii="Times New Roman" w:eastAsia="MS Mincho" w:hAnsi="Times New Roman"/>
          <w:i/>
          <w:color w:val="000000"/>
          <w:szCs w:val="20"/>
          <w:lang w:val="en-US" w:eastAsia="ja-JP"/>
        </w:rPr>
        <w:t>.</w:t>
      </w:r>
      <w:r>
        <w:rPr>
          <w:rFonts w:ascii="Times New Roman" w:eastAsia="MS Mincho" w:hAnsi="Times New Roman"/>
          <w:color w:val="000000"/>
          <w:szCs w:val="20"/>
          <w:lang w:val="en-US" w:eastAsia="ja-JP"/>
        </w:rPr>
        <w:t xml:space="preserve"> Each </w:t>
      </w:r>
      <w:r>
        <w:rPr>
          <w:rFonts w:ascii="Times New Roman" w:eastAsia="SimSun" w:hAnsi="Times New Roman"/>
          <w:color w:val="000000"/>
          <w:szCs w:val="20"/>
        </w:rPr>
        <w:t xml:space="preserve">NZP CSI-RS </w:t>
      </w:r>
      <w:r>
        <w:rPr>
          <w:rFonts w:ascii="Times New Roman" w:eastAsia="MS Mincho" w:hAnsi="Times New Roman"/>
          <w:color w:val="000000"/>
          <w:szCs w:val="20"/>
          <w:lang w:val="en-US" w:eastAsia="ja-JP"/>
        </w:rPr>
        <w:t xml:space="preserve">resource set consists of </w:t>
      </w:r>
      <w:r>
        <w:rPr>
          <w:rFonts w:ascii="Times New Roman" w:eastAsia="MS Mincho" w:hAnsi="Times New Roman"/>
          <w:i/>
          <w:color w:val="000000"/>
          <w:szCs w:val="20"/>
          <w:lang w:val="en-US" w:eastAsia="ja-JP"/>
        </w:rPr>
        <w:t>K</w:t>
      </w:r>
      <w:r>
        <w:rPr>
          <w:rFonts w:ascii="Times New Roman" w:eastAsia="MS Mincho" w:hAnsi="Times New Roman"/>
          <w:color w:val="000000"/>
          <w:szCs w:val="20"/>
          <w:lang w:val="en-US" w:eastAsia="ja-JP"/>
        </w:rPr>
        <w:t>≥1 NZP CSI-RS resource(s).</w:t>
      </w:r>
    </w:p>
    <w:p w14:paraId="4A806926" w14:textId="77777777" w:rsidR="00A16BE6" w:rsidRDefault="00765888">
      <w:pPr>
        <w:spacing w:after="180"/>
        <w:ind w:left="0" w:firstLine="0"/>
        <w:rPr>
          <w:rFonts w:ascii="Times New Roman" w:eastAsia="SimSun" w:hAnsi="Times New Roman"/>
          <w:color w:val="000000"/>
          <w:szCs w:val="20"/>
          <w:lang w:val="en-US"/>
        </w:rPr>
      </w:pPr>
      <w:r>
        <w:rPr>
          <w:rFonts w:ascii="Times New Roman" w:eastAsia="SimSun" w:hAnsi="Times New Roman"/>
          <w:color w:val="000000"/>
          <w:szCs w:val="20"/>
          <w:lang w:val="en-US"/>
        </w:rPr>
        <w:t xml:space="preserve">The following parameters for which the UE shall assume non-zero transmission power for CSI-RS resource are configured via the higher layer parameter </w:t>
      </w:r>
      <w:r>
        <w:rPr>
          <w:rFonts w:ascii="Times New Roman" w:eastAsia="SimSun" w:hAnsi="Times New Roman"/>
          <w:i/>
          <w:color w:val="000000"/>
          <w:szCs w:val="20"/>
          <w:lang w:val="en-US"/>
        </w:rPr>
        <w:t xml:space="preserve">NZP-CSI-RS-Resource, CSI-ResourceConfig </w:t>
      </w:r>
      <w:r>
        <w:rPr>
          <w:rFonts w:ascii="Times New Roman" w:eastAsia="SimSun" w:hAnsi="Times New Roman"/>
          <w:color w:val="000000"/>
          <w:szCs w:val="20"/>
          <w:lang w:val="en-US"/>
        </w:rPr>
        <w:t>and</w:t>
      </w:r>
      <w:r>
        <w:rPr>
          <w:rFonts w:ascii="Times New Roman" w:eastAsia="SimSun" w:hAnsi="Times New Roman"/>
          <w:i/>
          <w:color w:val="000000"/>
          <w:szCs w:val="20"/>
          <w:lang w:val="en-US"/>
        </w:rPr>
        <w:t xml:space="preserve"> NZP-CSI-RS-ResourceSet</w:t>
      </w:r>
      <w:r>
        <w:rPr>
          <w:rFonts w:ascii="Times New Roman" w:eastAsia="SimSun" w:hAnsi="Times New Roman"/>
          <w:color w:val="000000"/>
          <w:szCs w:val="20"/>
          <w:lang w:val="en-US"/>
        </w:rPr>
        <w:t xml:space="preserve"> for each CSI-RS resource configuration:</w:t>
      </w:r>
    </w:p>
    <w:p w14:paraId="4A806927" w14:textId="77777777" w:rsidR="00A16BE6" w:rsidRDefault="00765888">
      <w:pPr>
        <w:spacing w:after="180"/>
        <w:ind w:left="568" w:hanging="284"/>
        <w:rPr>
          <w:rFonts w:ascii="Times New Roman" w:eastAsia="MS Mincho" w:hAnsi="Times New Roman"/>
          <w:iCs/>
          <w:color w:val="000000"/>
          <w:szCs w:val="20"/>
          <w:lang w:val="en-US" w:eastAsia="ja-JP"/>
        </w:rPr>
      </w:pPr>
      <w:r>
        <w:rPr>
          <w:rFonts w:ascii="Times New Roman" w:eastAsia="MS Mincho" w:hAnsi="Times New Roman"/>
          <w:iCs/>
          <w:color w:val="000000"/>
          <w:szCs w:val="20"/>
          <w:lang w:val="en-US" w:eastAsia="ja-JP"/>
        </w:rPr>
        <w:t>-</w:t>
      </w:r>
      <w:r>
        <w:rPr>
          <w:rFonts w:ascii="Times New Roman" w:eastAsia="MS Mincho" w:hAnsi="Times New Roman"/>
          <w:iCs/>
          <w:color w:val="000000"/>
          <w:szCs w:val="20"/>
          <w:lang w:val="en-US" w:eastAsia="ja-JP"/>
        </w:rPr>
        <w:tab/>
      </w:r>
      <w:r>
        <w:rPr>
          <w:rFonts w:ascii="Times New Roman" w:eastAsia="SimSun" w:hAnsi="Times New Roman"/>
          <w:i/>
          <w:szCs w:val="20"/>
        </w:rPr>
        <w:t>nzp-CSI-RS-ResourceId</w:t>
      </w:r>
      <w:r>
        <w:rPr>
          <w:rFonts w:ascii="Times New Roman" w:eastAsia="MS Mincho" w:hAnsi="Times New Roman"/>
          <w:i/>
          <w:szCs w:val="20"/>
        </w:rPr>
        <w:t xml:space="preserve"> </w:t>
      </w:r>
      <w:r>
        <w:rPr>
          <w:rFonts w:ascii="Times New Roman" w:eastAsia="MS Mincho" w:hAnsi="Times New Roman"/>
          <w:iCs/>
          <w:color w:val="000000"/>
          <w:szCs w:val="20"/>
          <w:lang w:val="en-US" w:eastAsia="ja-JP"/>
        </w:rPr>
        <w:t>determines CSI-RS resource configuration identity.</w:t>
      </w:r>
    </w:p>
    <w:p w14:paraId="4A806928" w14:textId="77777777" w:rsidR="00A16BE6" w:rsidRDefault="00765888">
      <w:pPr>
        <w:spacing w:after="180"/>
        <w:ind w:left="568" w:hanging="284"/>
        <w:rPr>
          <w:rFonts w:ascii="Times New Roman" w:eastAsia="MS Mincho" w:hAnsi="Times New Roman"/>
          <w:iCs/>
          <w:color w:val="000000"/>
          <w:szCs w:val="20"/>
          <w:lang w:val="en-US" w:eastAsia="ja-JP"/>
        </w:rPr>
      </w:pPr>
      <w:r>
        <w:rPr>
          <w:rFonts w:ascii="Times New Roman" w:eastAsia="MS Mincho" w:hAnsi="Times New Roman"/>
          <w:iCs/>
          <w:color w:val="000000"/>
          <w:szCs w:val="20"/>
          <w:lang w:val="en-US" w:eastAsia="ja-JP"/>
        </w:rPr>
        <w:t>-</w:t>
      </w:r>
      <w:r>
        <w:rPr>
          <w:rFonts w:ascii="Times New Roman" w:eastAsia="MS Mincho" w:hAnsi="Times New Roman"/>
          <w:iCs/>
          <w:color w:val="000000"/>
          <w:szCs w:val="20"/>
          <w:lang w:val="en-US" w:eastAsia="ja-JP"/>
        </w:rPr>
        <w:tab/>
      </w:r>
      <w:r>
        <w:rPr>
          <w:rFonts w:ascii="Times New Roman" w:eastAsia="SimSun" w:hAnsi="Times New Roman"/>
          <w:i/>
          <w:szCs w:val="20"/>
        </w:rPr>
        <w:t>periodicityAndOffset</w:t>
      </w:r>
      <w:r>
        <w:rPr>
          <w:rFonts w:ascii="Times New Roman" w:eastAsia="MS Mincho" w:hAnsi="Times New Roman"/>
          <w:i/>
          <w:iCs/>
          <w:color w:val="000000"/>
          <w:szCs w:val="20"/>
          <w:lang w:val="en-US" w:eastAsia="ja-JP"/>
        </w:rPr>
        <w:t xml:space="preserve"> </w:t>
      </w:r>
      <w:r>
        <w:rPr>
          <w:rFonts w:ascii="Times New Roman" w:eastAsia="MS Mincho" w:hAnsi="Times New Roman"/>
          <w:iCs/>
          <w:color w:val="000000"/>
          <w:szCs w:val="20"/>
          <w:lang w:val="en-US" w:eastAsia="ja-JP"/>
        </w:rPr>
        <w:t>defines the CSI-RS periodicity and slot offset for periodic/semi-persistent CSI-RS. All the CSI-RS resources within one set are configured with the same periodicity, while the slot offset can be same or different for different CSI-RS resources.</w:t>
      </w:r>
    </w:p>
    <w:p w14:paraId="4A806929" w14:textId="77777777" w:rsidR="00A16BE6" w:rsidRDefault="00765888">
      <w:pPr>
        <w:spacing w:after="180"/>
        <w:ind w:left="568" w:hanging="284"/>
        <w:rPr>
          <w:rFonts w:ascii="Times New Roman" w:eastAsia="MS Mincho" w:hAnsi="Times New Roman"/>
          <w:iCs/>
          <w:color w:val="000000"/>
          <w:szCs w:val="20"/>
          <w:lang w:val="en-US" w:eastAsia="ja-JP"/>
        </w:rPr>
      </w:pPr>
      <w:r>
        <w:rPr>
          <w:rFonts w:ascii="Times New Roman" w:eastAsia="MS Mincho" w:hAnsi="Times New Roman"/>
          <w:iCs/>
          <w:color w:val="000000"/>
          <w:szCs w:val="20"/>
          <w:lang w:val="en-US" w:eastAsia="ja-JP"/>
        </w:rPr>
        <w:t>-</w:t>
      </w:r>
      <w:r>
        <w:rPr>
          <w:rFonts w:ascii="Times New Roman" w:eastAsia="MS Mincho" w:hAnsi="Times New Roman"/>
          <w:iCs/>
          <w:color w:val="000000"/>
          <w:szCs w:val="20"/>
          <w:lang w:val="en-US" w:eastAsia="ja-JP"/>
        </w:rPr>
        <w:tab/>
      </w:r>
      <w:r>
        <w:rPr>
          <w:rFonts w:ascii="Times New Roman" w:eastAsia="MS Mincho" w:hAnsi="Times New Roman"/>
          <w:i/>
          <w:iCs/>
          <w:color w:val="000000"/>
          <w:szCs w:val="20"/>
          <w:lang w:val="en-US" w:eastAsia="ja-JP"/>
        </w:rPr>
        <w:t xml:space="preserve">resourceMapping </w:t>
      </w:r>
      <w:r>
        <w:rPr>
          <w:rFonts w:ascii="Times New Roman" w:eastAsia="MS Mincho" w:hAnsi="Times New Roman"/>
          <w:iCs/>
          <w:color w:val="000000"/>
          <w:szCs w:val="20"/>
          <w:lang w:val="en-US" w:eastAsia="ja-JP"/>
        </w:rPr>
        <w:t>defines t</w:t>
      </w:r>
      <w:r>
        <w:rPr>
          <w:rFonts w:ascii="Times New Roman" w:eastAsia="SimSun" w:hAnsi="Times New Roman"/>
          <w:color w:val="000000"/>
          <w:szCs w:val="20"/>
        </w:rPr>
        <w:t>he number of ports, CDM-type, and OFDM symbol and subcarrier occupancy of the CSI-RS resource within a slot that are given in Clause 7.4.1.5 of [4, TS 38.211].</w:t>
      </w:r>
      <w:r>
        <w:rPr>
          <w:rFonts w:ascii="Times New Roman" w:eastAsia="MS Mincho" w:hAnsi="Times New Roman"/>
          <w:iCs/>
          <w:color w:val="000000"/>
          <w:szCs w:val="20"/>
          <w:lang w:val="en-US" w:eastAsia="ja-JP"/>
        </w:rPr>
        <w:t xml:space="preserve"> </w:t>
      </w:r>
    </w:p>
    <w:p w14:paraId="4A80692A" w14:textId="77777777" w:rsidR="00A16BE6" w:rsidRDefault="00765888">
      <w:pPr>
        <w:spacing w:after="180"/>
        <w:ind w:left="568" w:hanging="284"/>
        <w:rPr>
          <w:rFonts w:ascii="Times New Roman" w:eastAsia="SimSun" w:hAnsi="Times New Roman"/>
          <w:color w:val="000000"/>
          <w:szCs w:val="20"/>
        </w:rPr>
      </w:pPr>
      <w:r>
        <w:rPr>
          <w:rFonts w:ascii="Times New Roman" w:eastAsia="MS Mincho" w:hAnsi="Times New Roman"/>
          <w:iCs/>
          <w:color w:val="000000"/>
          <w:szCs w:val="20"/>
          <w:lang w:val="en-US" w:eastAsia="ja-JP"/>
        </w:rPr>
        <w:t>-</w:t>
      </w:r>
      <w:r>
        <w:rPr>
          <w:rFonts w:ascii="Times New Roman" w:eastAsia="MS Mincho" w:hAnsi="Times New Roman"/>
          <w:iCs/>
          <w:color w:val="000000"/>
          <w:szCs w:val="20"/>
          <w:lang w:val="en-US" w:eastAsia="ja-JP"/>
        </w:rPr>
        <w:tab/>
      </w:r>
      <w:r>
        <w:rPr>
          <w:rFonts w:ascii="Times New Roman" w:eastAsia="SimSun" w:hAnsi="Times New Roman"/>
          <w:i/>
          <w:szCs w:val="20"/>
        </w:rPr>
        <w:t>nrofPorts</w:t>
      </w:r>
      <w:r>
        <w:rPr>
          <w:rFonts w:ascii="Times New Roman" w:eastAsia="SimSun" w:hAnsi="Times New Roman"/>
          <w:szCs w:val="20"/>
        </w:rPr>
        <w:t xml:space="preserve"> in </w:t>
      </w:r>
      <w:r>
        <w:rPr>
          <w:rFonts w:ascii="Times New Roman" w:eastAsia="SimSun" w:hAnsi="Times New Roman"/>
          <w:i/>
          <w:szCs w:val="20"/>
        </w:rPr>
        <w:t>resourceMapping</w:t>
      </w:r>
      <w:r>
        <w:rPr>
          <w:rFonts w:ascii="Times New Roman" w:eastAsia="MS Mincho" w:hAnsi="Times New Roman"/>
          <w:szCs w:val="20"/>
        </w:rPr>
        <w:t xml:space="preserve"> </w:t>
      </w:r>
      <w:r>
        <w:rPr>
          <w:rFonts w:ascii="Times New Roman" w:eastAsia="MS Mincho" w:hAnsi="Times New Roman"/>
          <w:iCs/>
          <w:color w:val="000000"/>
          <w:szCs w:val="20"/>
          <w:lang w:val="en-US" w:eastAsia="ja-JP"/>
        </w:rPr>
        <w:t>defines the n</w:t>
      </w:r>
      <w:r>
        <w:rPr>
          <w:rFonts w:ascii="Times New Roman" w:eastAsia="MS Mincho" w:hAnsi="Times New Roman" w:hint="eastAsia"/>
          <w:iCs/>
          <w:color w:val="000000"/>
          <w:szCs w:val="20"/>
          <w:lang w:val="en-US" w:eastAsia="ja-JP"/>
        </w:rPr>
        <w:t>umber of CSI-RS ports</w:t>
      </w:r>
      <w:r>
        <w:rPr>
          <w:rFonts w:ascii="Times New Roman" w:eastAsia="MS Mincho" w:hAnsi="Times New Roman"/>
          <w:iCs/>
          <w:color w:val="000000"/>
          <w:szCs w:val="20"/>
          <w:lang w:val="en-US" w:eastAsia="ja-JP"/>
        </w:rPr>
        <w:t xml:space="preserve">, where the allowable values are given in </w:t>
      </w:r>
      <w:r>
        <w:rPr>
          <w:rFonts w:ascii="Times New Roman" w:eastAsia="SimSun" w:hAnsi="Times New Roman"/>
          <w:color w:val="000000"/>
          <w:szCs w:val="20"/>
        </w:rPr>
        <w:t>Clause 7.4.1.5 of [4, TS 38.211].</w:t>
      </w:r>
    </w:p>
    <w:p w14:paraId="4A80692B" w14:textId="77777777" w:rsidR="00A16BE6" w:rsidRDefault="00765888">
      <w:pPr>
        <w:spacing w:after="180"/>
        <w:ind w:left="568" w:hanging="284"/>
        <w:rPr>
          <w:rFonts w:ascii="Times New Roman" w:eastAsia="SimSun" w:hAnsi="Times New Roman"/>
          <w:color w:val="000000"/>
          <w:szCs w:val="20"/>
        </w:rPr>
      </w:pPr>
      <w:r>
        <w:rPr>
          <w:rFonts w:ascii="Times New Roman" w:eastAsia="MS Mincho" w:hAnsi="Times New Roman"/>
          <w:iCs/>
          <w:color w:val="000000"/>
          <w:szCs w:val="20"/>
          <w:lang w:val="en-US" w:eastAsia="ja-JP"/>
        </w:rPr>
        <w:t>-</w:t>
      </w:r>
      <w:r>
        <w:rPr>
          <w:rFonts w:ascii="Times New Roman" w:eastAsia="MS Mincho" w:hAnsi="Times New Roman"/>
          <w:iCs/>
          <w:color w:val="000000"/>
          <w:szCs w:val="20"/>
          <w:lang w:val="en-US" w:eastAsia="ja-JP"/>
        </w:rPr>
        <w:tab/>
      </w:r>
      <w:r>
        <w:rPr>
          <w:rFonts w:ascii="Times New Roman" w:eastAsia="SimSun" w:hAnsi="Times New Roman"/>
          <w:i/>
          <w:szCs w:val="20"/>
        </w:rPr>
        <w:t>density</w:t>
      </w:r>
      <w:r>
        <w:rPr>
          <w:rFonts w:ascii="Times New Roman" w:eastAsia="MS Mincho" w:hAnsi="Times New Roman"/>
          <w:i/>
          <w:iCs/>
          <w:color w:val="000000"/>
          <w:szCs w:val="20"/>
          <w:lang w:val="en-US" w:eastAsia="ja-JP"/>
        </w:rPr>
        <w:t xml:space="preserve"> </w:t>
      </w:r>
      <w:r>
        <w:rPr>
          <w:rFonts w:ascii="Times New Roman" w:eastAsia="MS Mincho" w:hAnsi="Times New Roman"/>
          <w:iCs/>
          <w:color w:val="000000"/>
          <w:szCs w:val="20"/>
          <w:lang w:val="en-US" w:eastAsia="ja-JP"/>
        </w:rPr>
        <w:t xml:space="preserve">in </w:t>
      </w:r>
      <w:r>
        <w:rPr>
          <w:rFonts w:ascii="Times New Roman" w:eastAsia="SimSun" w:hAnsi="Times New Roman"/>
          <w:i/>
          <w:color w:val="000000"/>
          <w:szCs w:val="20"/>
        </w:rPr>
        <w:t>resourceMapping</w:t>
      </w:r>
      <w:r>
        <w:rPr>
          <w:rFonts w:ascii="Times New Roman" w:eastAsia="MS Mincho" w:hAnsi="Times New Roman"/>
          <w:color w:val="000000"/>
          <w:szCs w:val="20"/>
        </w:rPr>
        <w:t xml:space="preserve"> </w:t>
      </w:r>
      <w:r>
        <w:rPr>
          <w:rFonts w:ascii="Times New Roman" w:eastAsia="MS Mincho" w:hAnsi="Times New Roman"/>
          <w:iCs/>
          <w:color w:val="000000"/>
          <w:szCs w:val="20"/>
          <w:lang w:val="en-US" w:eastAsia="ja-JP"/>
        </w:rPr>
        <w:t>defines CSI-RS frequency density of each CSI-RS port per PRB</w:t>
      </w:r>
      <w:r>
        <w:rPr>
          <w:rFonts w:ascii="Times New Roman" w:eastAsia="SimSun" w:hAnsi="Times New Roman"/>
          <w:color w:val="000000"/>
          <w:szCs w:val="20"/>
        </w:rPr>
        <w:t xml:space="preserve">, </w:t>
      </w:r>
      <w:r>
        <w:rPr>
          <w:rFonts w:ascii="Times New Roman" w:eastAsia="MS Mincho" w:hAnsi="Times New Roman"/>
          <w:iCs/>
          <w:color w:val="000000"/>
          <w:szCs w:val="20"/>
          <w:lang w:eastAsia="ja-JP"/>
        </w:rPr>
        <w:t xml:space="preserve">and CSI-RS PRB offset in case of the density value of 1/2, </w:t>
      </w:r>
      <w:r>
        <w:rPr>
          <w:rFonts w:ascii="Times New Roman" w:eastAsia="SimSun" w:hAnsi="Times New Roman"/>
          <w:color w:val="000000"/>
          <w:szCs w:val="20"/>
        </w:rPr>
        <w:t xml:space="preserve">where the </w:t>
      </w:r>
      <w:r>
        <w:rPr>
          <w:rFonts w:ascii="Times New Roman" w:eastAsia="MS Mincho" w:hAnsi="Times New Roman"/>
          <w:iCs/>
          <w:color w:val="000000"/>
          <w:szCs w:val="20"/>
          <w:lang w:val="en-US" w:eastAsia="ja-JP"/>
        </w:rPr>
        <w:t xml:space="preserve">allowable values are given in </w:t>
      </w:r>
      <w:r>
        <w:rPr>
          <w:rFonts w:ascii="Times New Roman" w:eastAsia="SimSun" w:hAnsi="Times New Roman"/>
          <w:color w:val="000000"/>
          <w:szCs w:val="20"/>
        </w:rPr>
        <w:t xml:space="preserve">Clause 7.4.1.5 of [4, TS 38.211]. For density 1/2, the odd/even PRB allocation indicated in </w:t>
      </w:r>
      <w:r>
        <w:rPr>
          <w:rFonts w:ascii="Times New Roman" w:eastAsia="SimSun" w:hAnsi="Times New Roman"/>
          <w:i/>
          <w:color w:val="000000"/>
          <w:szCs w:val="20"/>
        </w:rPr>
        <w:t>density</w:t>
      </w:r>
      <w:r>
        <w:rPr>
          <w:rFonts w:ascii="Times New Roman" w:eastAsia="SimSun" w:hAnsi="Times New Roman"/>
          <w:color w:val="000000"/>
          <w:szCs w:val="20"/>
        </w:rPr>
        <w:t xml:space="preserve"> is with respect to the common resource block grid.</w:t>
      </w:r>
    </w:p>
    <w:p w14:paraId="4A80692C" w14:textId="77777777" w:rsidR="00A16BE6" w:rsidRDefault="00765888">
      <w:pPr>
        <w:spacing w:after="180"/>
        <w:ind w:left="568" w:hanging="284"/>
        <w:rPr>
          <w:rFonts w:ascii="Times New Roman" w:eastAsia="MS Mincho" w:hAnsi="Times New Roman"/>
          <w:iCs/>
          <w:color w:val="000000"/>
          <w:szCs w:val="20"/>
          <w:lang w:val="en-US" w:eastAsia="ja-JP"/>
        </w:rPr>
      </w:pPr>
      <w:r>
        <w:rPr>
          <w:rFonts w:ascii="Times New Roman" w:eastAsia="MS Mincho" w:hAnsi="Times New Roman"/>
          <w:iCs/>
          <w:color w:val="000000"/>
          <w:szCs w:val="20"/>
          <w:lang w:val="en-US" w:eastAsia="ja-JP"/>
        </w:rPr>
        <w:t>-</w:t>
      </w:r>
      <w:r>
        <w:rPr>
          <w:rFonts w:ascii="Times New Roman" w:eastAsia="MS Mincho" w:hAnsi="Times New Roman"/>
          <w:iCs/>
          <w:color w:val="000000"/>
          <w:szCs w:val="20"/>
          <w:lang w:val="en-US" w:eastAsia="ja-JP"/>
        </w:rPr>
        <w:tab/>
      </w:r>
      <w:r>
        <w:rPr>
          <w:rFonts w:ascii="Times New Roman" w:eastAsia="SimSun" w:hAnsi="Times New Roman"/>
          <w:i/>
          <w:szCs w:val="20"/>
        </w:rPr>
        <w:t>cdm-Type</w:t>
      </w:r>
      <w:r>
        <w:rPr>
          <w:rFonts w:ascii="Times New Roman" w:eastAsia="SimSun" w:hAnsi="Times New Roman"/>
          <w:szCs w:val="20"/>
        </w:rPr>
        <w:t xml:space="preserve"> </w:t>
      </w:r>
      <w:r>
        <w:rPr>
          <w:rFonts w:ascii="Times New Roman" w:eastAsia="MS Mincho" w:hAnsi="Times New Roman"/>
          <w:iCs/>
          <w:color w:val="000000"/>
          <w:szCs w:val="20"/>
          <w:lang w:val="en-US" w:eastAsia="ja-JP"/>
        </w:rPr>
        <w:t xml:space="preserve">in </w:t>
      </w:r>
      <w:r>
        <w:rPr>
          <w:rFonts w:ascii="Times New Roman" w:eastAsia="SimSun" w:hAnsi="Times New Roman"/>
          <w:i/>
          <w:szCs w:val="20"/>
        </w:rPr>
        <w:t>resourceMapping</w:t>
      </w:r>
      <w:r>
        <w:rPr>
          <w:rFonts w:ascii="Times New Roman" w:eastAsia="MS Mincho" w:hAnsi="Times New Roman"/>
          <w:szCs w:val="20"/>
        </w:rPr>
        <w:t xml:space="preserve"> </w:t>
      </w:r>
      <w:r>
        <w:rPr>
          <w:rFonts w:ascii="Times New Roman" w:eastAsia="MS Mincho" w:hAnsi="Times New Roman"/>
          <w:iCs/>
          <w:color w:val="000000"/>
          <w:szCs w:val="20"/>
          <w:lang w:val="en-US" w:eastAsia="ja-JP"/>
        </w:rPr>
        <w:t>defines CDM values and pattern, where the allowable values are given in Clause 7.4.1.5 of [4, TS 38.211].</w:t>
      </w:r>
    </w:p>
    <w:p w14:paraId="4A80692D" w14:textId="77777777" w:rsidR="00A16BE6" w:rsidRDefault="00765888">
      <w:pPr>
        <w:spacing w:after="180"/>
        <w:ind w:left="568" w:hanging="284"/>
        <w:rPr>
          <w:rFonts w:ascii="Times New Roman" w:eastAsia="SimSun" w:hAnsi="Times New Roman"/>
          <w:iCs/>
          <w:color w:val="000000"/>
          <w:szCs w:val="20"/>
          <w:lang w:val="en-US" w:eastAsia="zh-CN"/>
        </w:rPr>
      </w:pPr>
      <w:r>
        <w:rPr>
          <w:rFonts w:ascii="Times New Roman" w:eastAsia="MS Mincho" w:hAnsi="Times New Roman"/>
          <w:i/>
          <w:iCs/>
          <w:color w:val="000000"/>
          <w:szCs w:val="20"/>
          <w:lang w:val="en-US" w:eastAsia="ja-JP"/>
        </w:rPr>
        <w:t>-</w:t>
      </w:r>
      <w:r>
        <w:rPr>
          <w:rFonts w:ascii="Times New Roman" w:eastAsia="MS Mincho" w:hAnsi="Times New Roman"/>
          <w:i/>
          <w:iCs/>
          <w:color w:val="000000"/>
          <w:szCs w:val="20"/>
          <w:lang w:val="en-US" w:eastAsia="ja-JP"/>
        </w:rPr>
        <w:tab/>
      </w:r>
      <w:r>
        <w:rPr>
          <w:rFonts w:ascii="Times New Roman" w:eastAsia="SimSun" w:hAnsi="Times New Roman"/>
          <w:i/>
          <w:color w:val="000000"/>
          <w:szCs w:val="20"/>
        </w:rPr>
        <w:t>powerControlOffset</w:t>
      </w:r>
      <w:r>
        <w:rPr>
          <w:rFonts w:ascii="Times New Roman" w:eastAsia="MS Mincho" w:hAnsi="Times New Roman"/>
          <w:iCs/>
          <w:color w:val="000000"/>
          <w:szCs w:val="20"/>
          <w:lang w:val="en-US" w:eastAsia="ja-JP"/>
        </w:rPr>
        <w:t xml:space="preserve">: which is the assumed ratio of PDSCH EPRE to </w:t>
      </w:r>
      <w:r>
        <w:rPr>
          <w:rFonts w:ascii="Times New Roman" w:eastAsia="MS Mincho" w:hAnsi="Times New Roman"/>
          <w:color w:val="000000"/>
          <w:szCs w:val="20"/>
          <w:lang w:val="en-US" w:eastAsia="ja-JP"/>
        </w:rPr>
        <w:t xml:space="preserve">NZP </w:t>
      </w:r>
      <w:r>
        <w:rPr>
          <w:rFonts w:ascii="Times New Roman" w:eastAsia="MS Mincho" w:hAnsi="Times New Roman"/>
          <w:iCs/>
          <w:color w:val="000000"/>
          <w:szCs w:val="20"/>
          <w:lang w:val="en-US" w:eastAsia="ja-JP"/>
        </w:rPr>
        <w:t xml:space="preserve">CSI-RS EPRE when UE derives CSI feedback and takes values in the range of [-8, 15] dB with 1 dB step size. </w:t>
      </w:r>
      <w:r>
        <w:rPr>
          <w:rFonts w:ascii="Times New Roman" w:eastAsia="SimSun" w:hAnsi="Times New Roman" w:hint="eastAsia"/>
          <w:iCs/>
          <w:color w:val="000000"/>
          <w:szCs w:val="20"/>
          <w:lang w:val="en-US" w:eastAsia="zh-CN"/>
        </w:rPr>
        <w:t xml:space="preserve">For CQI calculation based on a pair of NZP CSI-RS resources, </w:t>
      </w:r>
      <w:r>
        <w:rPr>
          <w:rFonts w:ascii="Times New Roman" w:eastAsia="SimSun" w:hAnsi="Times New Roman"/>
          <w:i/>
          <w:color w:val="000000"/>
          <w:szCs w:val="20"/>
        </w:rPr>
        <w:t>powerControlOffset</w:t>
      </w:r>
      <w:r>
        <w:rPr>
          <w:rFonts w:ascii="Times New Roman" w:eastAsia="SimSun" w:hAnsi="Times New Roman" w:hint="eastAsia"/>
          <w:iCs/>
          <w:color w:val="000000"/>
          <w:szCs w:val="20"/>
          <w:lang w:val="en-US" w:eastAsia="zh-CN"/>
        </w:rPr>
        <w:t xml:space="preserve"> of each NZP CSI-RS resource in the pair of NZP CSI-RS resources for channel measurement is the assumed ratio of EPRE when UE derives CSI feedback and takes values in the range of [-8, 15] dB with 1 dB step size.</w:t>
      </w:r>
    </w:p>
    <w:p w14:paraId="4A80692E" w14:textId="77777777" w:rsidR="00A16BE6" w:rsidRDefault="00765888">
      <w:pPr>
        <w:spacing w:after="180"/>
        <w:ind w:left="568" w:hanging="284"/>
        <w:rPr>
          <w:rFonts w:ascii="Times New Roman" w:eastAsia="SimSun" w:hAnsi="Times New Roman"/>
          <w:color w:val="000000"/>
          <w:szCs w:val="20"/>
        </w:rPr>
      </w:pPr>
      <w:r>
        <w:rPr>
          <w:rFonts w:ascii="Times New Roman" w:eastAsia="MS Mincho" w:hAnsi="Times New Roman"/>
          <w:i/>
          <w:iCs/>
          <w:color w:val="000000"/>
          <w:szCs w:val="20"/>
          <w:lang w:val="en-US" w:eastAsia="ja-JP"/>
        </w:rPr>
        <w:t>-</w:t>
      </w:r>
      <w:r>
        <w:rPr>
          <w:rFonts w:ascii="Times New Roman" w:eastAsia="MS Mincho" w:hAnsi="Times New Roman"/>
          <w:i/>
          <w:iCs/>
          <w:color w:val="000000"/>
          <w:szCs w:val="20"/>
          <w:lang w:val="en-US" w:eastAsia="ja-JP"/>
        </w:rPr>
        <w:tab/>
      </w:r>
      <w:r>
        <w:rPr>
          <w:rFonts w:ascii="Times New Roman" w:eastAsia="SimSun" w:hAnsi="Times New Roman"/>
          <w:i/>
          <w:color w:val="000000"/>
          <w:szCs w:val="20"/>
        </w:rPr>
        <w:t>powerControlOffsetSS</w:t>
      </w:r>
      <w:r>
        <w:rPr>
          <w:rFonts w:ascii="Times New Roman" w:eastAsia="MS Mincho" w:hAnsi="Times New Roman"/>
          <w:iCs/>
          <w:color w:val="000000"/>
          <w:szCs w:val="20"/>
          <w:lang w:val="en-US" w:eastAsia="ja-JP"/>
        </w:rPr>
        <w:t xml:space="preserve">: which is the assumed ratio of </w:t>
      </w:r>
      <w:r>
        <w:rPr>
          <w:rFonts w:ascii="Times New Roman" w:eastAsia="MS Mincho" w:hAnsi="Times New Roman"/>
          <w:color w:val="000000"/>
          <w:szCs w:val="20"/>
          <w:lang w:val="en-US" w:eastAsia="ja-JP"/>
        </w:rPr>
        <w:t xml:space="preserve">NZP </w:t>
      </w:r>
      <w:r>
        <w:rPr>
          <w:rFonts w:ascii="Times New Roman" w:eastAsia="MS Mincho" w:hAnsi="Times New Roman"/>
          <w:iCs/>
          <w:color w:val="000000"/>
          <w:szCs w:val="20"/>
          <w:lang w:val="en-US" w:eastAsia="ja-JP"/>
        </w:rPr>
        <w:t xml:space="preserve">CSI-RS EPRE to SS/PBCH block EPRE. </w:t>
      </w:r>
    </w:p>
    <w:p w14:paraId="4A80692F" w14:textId="77777777" w:rsidR="00A16BE6" w:rsidRDefault="00765888">
      <w:pPr>
        <w:spacing w:after="180"/>
        <w:ind w:left="568" w:hanging="284"/>
        <w:rPr>
          <w:rFonts w:ascii="Times New Roman" w:eastAsia="MS Mincho" w:hAnsi="Times New Roman"/>
          <w:iCs/>
          <w:color w:val="000000"/>
          <w:szCs w:val="20"/>
          <w:lang w:val="en-US" w:eastAsia="ja-JP"/>
        </w:rPr>
      </w:pPr>
      <w:r>
        <w:rPr>
          <w:rFonts w:ascii="Times New Roman" w:eastAsia="MS Mincho" w:hAnsi="Times New Roman"/>
          <w:iCs/>
          <w:color w:val="000000"/>
          <w:szCs w:val="20"/>
          <w:lang w:val="en-US" w:eastAsia="ja-JP"/>
        </w:rPr>
        <w:t>-</w:t>
      </w:r>
      <w:r>
        <w:rPr>
          <w:rFonts w:ascii="Times New Roman" w:eastAsia="MS Mincho" w:hAnsi="Times New Roman"/>
          <w:iCs/>
          <w:color w:val="000000"/>
          <w:szCs w:val="20"/>
          <w:lang w:val="en-US" w:eastAsia="ja-JP"/>
        </w:rPr>
        <w:tab/>
      </w:r>
      <w:r>
        <w:rPr>
          <w:rFonts w:ascii="Times New Roman" w:eastAsia="MS Mincho" w:hAnsi="Times New Roman"/>
          <w:i/>
          <w:iCs/>
          <w:color w:val="000000"/>
          <w:szCs w:val="20"/>
          <w:lang w:val="en-US" w:eastAsia="ja-JP"/>
        </w:rPr>
        <w:t>scramblingID</w:t>
      </w:r>
      <w:r>
        <w:rPr>
          <w:rFonts w:ascii="Times New Roman" w:eastAsia="MS Mincho" w:hAnsi="Times New Roman"/>
          <w:iCs/>
          <w:color w:val="000000"/>
          <w:szCs w:val="20"/>
          <w:lang w:val="en-US" w:eastAsia="ja-JP"/>
        </w:rPr>
        <w:t xml:space="preserve"> defines scrambling ID of CSI-RS</w:t>
      </w:r>
      <w:r>
        <w:rPr>
          <w:rFonts w:ascii="Times New Roman" w:eastAsia="MS Mincho" w:hAnsi="Times New Roman"/>
          <w:i/>
          <w:iCs/>
          <w:color w:val="000000"/>
          <w:szCs w:val="20"/>
          <w:lang w:val="en-US" w:eastAsia="ja-JP"/>
        </w:rPr>
        <w:t xml:space="preserve"> </w:t>
      </w:r>
      <w:r>
        <w:rPr>
          <w:rFonts w:ascii="Times New Roman" w:eastAsia="MS Mincho" w:hAnsi="Times New Roman"/>
          <w:iCs/>
          <w:color w:val="000000"/>
          <w:szCs w:val="20"/>
          <w:lang w:val="en-US" w:eastAsia="ja-JP"/>
        </w:rPr>
        <w:t>with length of 10 bits.</w:t>
      </w:r>
    </w:p>
    <w:p w14:paraId="4A806930" w14:textId="77777777" w:rsidR="00A16BE6" w:rsidRDefault="00765888">
      <w:pPr>
        <w:spacing w:after="180"/>
        <w:ind w:left="568" w:hanging="284"/>
        <w:rPr>
          <w:rFonts w:ascii="Times New Roman" w:eastAsia="MS Mincho" w:hAnsi="Times New Roman"/>
          <w:iCs/>
          <w:color w:val="000000"/>
          <w:szCs w:val="20"/>
          <w:lang w:val="en-US" w:eastAsia="ja-JP"/>
        </w:rPr>
      </w:pPr>
      <w:r>
        <w:rPr>
          <w:rFonts w:ascii="Times New Roman" w:eastAsia="MS Mincho" w:hAnsi="Times New Roman"/>
          <w:iCs/>
          <w:color w:val="000000"/>
          <w:szCs w:val="20"/>
          <w:lang w:val="en-US" w:eastAsia="ja-JP"/>
        </w:rPr>
        <w:lastRenderedPageBreak/>
        <w:t>-</w:t>
      </w:r>
      <w:r>
        <w:rPr>
          <w:rFonts w:ascii="Times New Roman" w:eastAsia="MS Mincho" w:hAnsi="Times New Roman"/>
          <w:iCs/>
          <w:color w:val="000000"/>
          <w:szCs w:val="20"/>
          <w:lang w:val="en-US" w:eastAsia="ja-JP"/>
        </w:rPr>
        <w:tab/>
      </w:r>
      <w:r>
        <w:rPr>
          <w:rFonts w:ascii="Times New Roman" w:eastAsia="MS Mincho" w:hAnsi="Times New Roman"/>
          <w:i/>
          <w:iCs/>
          <w:color w:val="000000"/>
          <w:szCs w:val="20"/>
          <w:lang w:val="en-US" w:eastAsia="ja-JP"/>
        </w:rPr>
        <w:t xml:space="preserve">BWP-Id </w:t>
      </w:r>
      <w:r>
        <w:rPr>
          <w:rFonts w:ascii="Times New Roman" w:eastAsia="MS Mincho" w:hAnsi="Times New Roman"/>
          <w:iCs/>
          <w:color w:val="000000"/>
          <w:szCs w:val="20"/>
          <w:lang w:val="en-US" w:eastAsia="ja-JP"/>
        </w:rPr>
        <w:t xml:space="preserve">in </w:t>
      </w:r>
      <w:r>
        <w:rPr>
          <w:rFonts w:ascii="Times New Roman" w:eastAsia="MS Mincho" w:hAnsi="Times New Roman"/>
          <w:i/>
          <w:iCs/>
          <w:color w:val="000000"/>
          <w:szCs w:val="20"/>
          <w:lang w:val="en-US" w:eastAsia="ja-JP"/>
        </w:rPr>
        <w:t xml:space="preserve">CSI-ResourceConfig </w:t>
      </w:r>
      <w:r>
        <w:rPr>
          <w:rFonts w:ascii="Times New Roman" w:eastAsia="MS Mincho" w:hAnsi="Times New Roman"/>
          <w:iCs/>
          <w:color w:val="000000"/>
          <w:szCs w:val="20"/>
          <w:lang w:val="en-US" w:eastAsia="ja-JP"/>
        </w:rPr>
        <w:t>defines which bandwidth part the configured CSI-RS is located in.</w:t>
      </w:r>
    </w:p>
    <w:p w14:paraId="4A806931" w14:textId="77777777" w:rsidR="00A16BE6" w:rsidRDefault="00765888">
      <w:pPr>
        <w:spacing w:after="180"/>
        <w:ind w:left="568" w:hanging="284"/>
        <w:rPr>
          <w:rFonts w:ascii="Times New Roman" w:eastAsia="MS Mincho" w:hAnsi="Times New Roman"/>
          <w:szCs w:val="20"/>
          <w:lang w:val="en-US" w:eastAsia="ja-JP"/>
        </w:rPr>
      </w:pPr>
      <w:r>
        <w:rPr>
          <w:rFonts w:ascii="Times New Roman" w:eastAsia="MS Mincho" w:hAnsi="Times New Roman"/>
          <w:szCs w:val="20"/>
          <w:lang w:val="en-US" w:eastAsia="ja-JP"/>
        </w:rPr>
        <w:t>-</w:t>
      </w:r>
      <w:r>
        <w:rPr>
          <w:rFonts w:ascii="Times New Roman" w:eastAsia="MS Mincho" w:hAnsi="Times New Roman"/>
          <w:szCs w:val="20"/>
          <w:lang w:val="en-US" w:eastAsia="ja-JP"/>
        </w:rPr>
        <w:tab/>
      </w:r>
      <w:r>
        <w:rPr>
          <w:rFonts w:ascii="Times New Roman" w:eastAsia="MS Mincho" w:hAnsi="Times New Roman"/>
          <w:i/>
          <w:szCs w:val="20"/>
          <w:lang w:val="en-US" w:eastAsia="ja-JP"/>
        </w:rPr>
        <w:t xml:space="preserve">repetition </w:t>
      </w:r>
      <w:r>
        <w:rPr>
          <w:rFonts w:ascii="Times New Roman" w:eastAsia="MS Mincho" w:hAnsi="Times New Roman"/>
          <w:szCs w:val="20"/>
          <w:lang w:val="en-US" w:eastAsia="ja-JP"/>
        </w:rPr>
        <w:t>in</w:t>
      </w:r>
      <w:r>
        <w:rPr>
          <w:rFonts w:ascii="Times New Roman" w:eastAsia="MS Mincho" w:hAnsi="Times New Roman"/>
          <w:i/>
          <w:szCs w:val="20"/>
          <w:lang w:val="en-US" w:eastAsia="ja-JP"/>
        </w:rPr>
        <w:t xml:space="preserve"> NZP-CSI-RS-ResourceSet </w:t>
      </w:r>
      <w:r>
        <w:rPr>
          <w:rFonts w:ascii="Times New Roman" w:eastAsia="MS Mincho" w:hAnsi="Times New Roman"/>
          <w:szCs w:val="20"/>
          <w:lang w:val="en-US" w:eastAsia="ja-JP"/>
        </w:rPr>
        <w:t xml:space="preserve">is associated with a CSI-RS resource set and defines whether UE can assume the CSI-RS resources within the NZP CSI-RS Resource Set are transmitted with the same downlink spatial domain transmission filter or not as described in Clause 5.1.6.1.2. and can be configured only when the higher layer parameter </w:t>
      </w:r>
      <w:r>
        <w:rPr>
          <w:rFonts w:ascii="Times New Roman" w:eastAsia="MS Mincho" w:hAnsi="Times New Roman"/>
          <w:i/>
          <w:szCs w:val="20"/>
          <w:lang w:val="en-US" w:eastAsia="ja-JP"/>
        </w:rPr>
        <w:t>reportQuantity</w:t>
      </w:r>
      <w:r>
        <w:rPr>
          <w:rFonts w:ascii="Times New Roman" w:eastAsia="MS Mincho" w:hAnsi="Times New Roman"/>
          <w:szCs w:val="20"/>
          <w:lang w:val="en-US" w:eastAsia="ja-JP"/>
        </w:rPr>
        <w:t xml:space="preserve"> associated with all the reporting settings linked with the CSI-RS resource set is set to 'cri-RSRP', 'cri-SINR', </w:t>
      </w:r>
      <w:r>
        <w:rPr>
          <w:rFonts w:ascii="Times New Roman" w:eastAsia="SimSun" w:hAnsi="Times New Roman"/>
          <w:iCs/>
          <w:szCs w:val="20"/>
        </w:rPr>
        <w:t>'cri-RSRP-Capability[Set]Index', 'cri-SINR-Capability[Set]Index'</w:t>
      </w:r>
      <w:r>
        <w:rPr>
          <w:rFonts w:ascii="Times New Roman" w:eastAsia="MS Mincho" w:hAnsi="Times New Roman"/>
          <w:szCs w:val="20"/>
          <w:lang w:val="en-US" w:eastAsia="ja-JP"/>
        </w:rPr>
        <w:t xml:space="preserve"> or 'none'.</w:t>
      </w:r>
    </w:p>
    <w:p w14:paraId="4A806932" w14:textId="77777777" w:rsidR="00A16BE6" w:rsidRDefault="00765888">
      <w:pPr>
        <w:spacing w:after="180"/>
        <w:ind w:left="568" w:hanging="284"/>
        <w:rPr>
          <w:rFonts w:ascii="Times New Roman" w:eastAsia="SimSun" w:hAnsi="Times New Roman"/>
          <w:szCs w:val="20"/>
        </w:rPr>
      </w:pPr>
      <w:r>
        <w:rPr>
          <w:rFonts w:ascii="Times New Roman" w:eastAsia="MS Mincho" w:hAnsi="Times New Roman"/>
          <w:szCs w:val="20"/>
          <w:lang w:val="en-US" w:eastAsia="ja-JP"/>
        </w:rPr>
        <w:t>-</w:t>
      </w:r>
      <w:r>
        <w:rPr>
          <w:rFonts w:ascii="Times New Roman" w:eastAsia="MS Mincho" w:hAnsi="Times New Roman"/>
          <w:szCs w:val="20"/>
          <w:lang w:val="en-US" w:eastAsia="ja-JP"/>
        </w:rPr>
        <w:tab/>
      </w:r>
      <w:r>
        <w:rPr>
          <w:rFonts w:ascii="Times New Roman" w:eastAsia="SimSun" w:hAnsi="Times New Roman"/>
          <w:i/>
          <w:szCs w:val="20"/>
        </w:rPr>
        <w:t>qcl-InfoPeriodicCSI-RS</w:t>
      </w:r>
      <w:r>
        <w:rPr>
          <w:rFonts w:ascii="Times New Roman" w:eastAsia="SimSun" w:hAnsi="Times New Roman"/>
          <w:szCs w:val="20"/>
        </w:rPr>
        <w:t xml:space="preserve"> contains a reference to a </w:t>
      </w:r>
      <w:r>
        <w:rPr>
          <w:rFonts w:ascii="Times New Roman" w:eastAsia="SimSun" w:hAnsi="Times New Roman"/>
          <w:i/>
          <w:szCs w:val="20"/>
        </w:rPr>
        <w:t>TCI-State</w:t>
      </w:r>
      <w:r>
        <w:rPr>
          <w:rFonts w:ascii="Times New Roman" w:eastAsia="SimSun" w:hAnsi="Times New Roman"/>
          <w:szCs w:val="20"/>
        </w:rPr>
        <w:t xml:space="preserve"> indicating QCL source RS(s)</w:t>
      </w:r>
      <w:r>
        <w:rPr>
          <w:rFonts w:ascii="Times New Roman" w:eastAsia="SimSun" w:hAnsi="Times New Roman"/>
          <w:szCs w:val="20"/>
          <w:lang w:val="en-US"/>
        </w:rPr>
        <w:t xml:space="preserve"> </w:t>
      </w:r>
      <w:r>
        <w:rPr>
          <w:rFonts w:ascii="Times New Roman" w:eastAsia="SimSun" w:hAnsi="Times New Roman"/>
          <w:szCs w:val="20"/>
        </w:rPr>
        <w:t xml:space="preserve">and QCL type(s). If the </w:t>
      </w:r>
      <w:r>
        <w:rPr>
          <w:rFonts w:ascii="Times New Roman" w:eastAsia="SimSun" w:hAnsi="Times New Roman"/>
          <w:i/>
          <w:szCs w:val="20"/>
        </w:rPr>
        <w:t>TCI-State</w:t>
      </w:r>
      <w:r>
        <w:rPr>
          <w:rFonts w:ascii="Times New Roman" w:eastAsia="SimSun" w:hAnsi="Times New Roman"/>
          <w:szCs w:val="20"/>
        </w:rPr>
        <w:t xml:space="preserve"> is configured with a reference to an RS configured with </w:t>
      </w:r>
      <w:r>
        <w:rPr>
          <w:rFonts w:ascii="Times New Roman" w:eastAsia="SimSun" w:hAnsi="Times New Roman"/>
          <w:i/>
          <w:iCs/>
          <w:szCs w:val="20"/>
        </w:rPr>
        <w:t>qcl-Type</w:t>
      </w:r>
      <w:r>
        <w:rPr>
          <w:rFonts w:ascii="Times New Roman" w:eastAsia="SimSun" w:hAnsi="Times New Roman"/>
          <w:szCs w:val="20"/>
        </w:rPr>
        <w:t xml:space="preserve"> set to '</w:t>
      </w:r>
      <w:r>
        <w:rPr>
          <w:rFonts w:ascii="Times New Roman" w:eastAsia="SimSun" w:hAnsi="Times New Roman"/>
          <w:szCs w:val="20"/>
          <w:lang w:val="en-US"/>
        </w:rPr>
        <w:t>t</w:t>
      </w:r>
      <w:r>
        <w:rPr>
          <w:rFonts w:ascii="Times New Roman" w:eastAsia="SimSun" w:hAnsi="Times New Roman"/>
          <w:szCs w:val="20"/>
        </w:rPr>
        <w:t xml:space="preserve">ypeD' association, that RS may be an SS/PBCH block located in the same or different CC/DL BWP or a CSI-RS resource configured as periodic located in the same or different CC/DL BWP. </w:t>
      </w:r>
      <w:r>
        <w:rPr>
          <w:rFonts w:ascii="Times New Roman" w:eastAsia="SimSun" w:hAnsi="Times New Roman"/>
          <w:color w:val="000000"/>
          <w:szCs w:val="20"/>
        </w:rPr>
        <w:t>The reference RS may additionally be an SS/PBCH block associated with a PCI different from the PCI of the serving cell.</w:t>
      </w:r>
    </w:p>
    <w:p w14:paraId="4A806933" w14:textId="77777777" w:rsidR="00A16BE6" w:rsidRDefault="00765888">
      <w:pPr>
        <w:spacing w:after="180"/>
        <w:ind w:left="568" w:hanging="284"/>
        <w:rPr>
          <w:rFonts w:ascii="Times New Roman" w:eastAsia="MS Mincho" w:hAnsi="Times New Roman"/>
          <w:szCs w:val="20"/>
          <w:lang w:val="en-US" w:eastAsia="ja-JP"/>
        </w:rPr>
      </w:pPr>
      <w:bookmarkStart w:id="22" w:name="_Hlk515969040"/>
      <w:r>
        <w:rPr>
          <w:rFonts w:ascii="Times New Roman" w:eastAsia="MS Mincho" w:hAnsi="Times New Roman"/>
          <w:szCs w:val="20"/>
          <w:lang w:val="en-US" w:eastAsia="ja-JP"/>
        </w:rPr>
        <w:t>-</w:t>
      </w:r>
      <w:r>
        <w:rPr>
          <w:rFonts w:ascii="Times New Roman" w:eastAsia="MS Mincho" w:hAnsi="Times New Roman"/>
          <w:szCs w:val="20"/>
          <w:lang w:val="en-US" w:eastAsia="ja-JP"/>
        </w:rPr>
        <w:tab/>
      </w:r>
      <w:r>
        <w:rPr>
          <w:rFonts w:ascii="Times New Roman" w:eastAsia="MS Mincho" w:hAnsi="Times New Roman"/>
          <w:i/>
          <w:szCs w:val="20"/>
          <w:lang w:val="en-US" w:eastAsia="ja-JP"/>
        </w:rPr>
        <w:t>trs-Info</w:t>
      </w:r>
      <w:r>
        <w:rPr>
          <w:rFonts w:ascii="Times New Roman" w:eastAsia="MS Mincho" w:hAnsi="Times New Roman"/>
          <w:szCs w:val="20"/>
          <w:lang w:val="en-US" w:eastAsia="ja-JP"/>
        </w:rPr>
        <w:t xml:space="preserve"> in </w:t>
      </w:r>
      <w:r>
        <w:rPr>
          <w:rFonts w:ascii="Times New Roman" w:eastAsia="MS Mincho" w:hAnsi="Times New Roman"/>
          <w:i/>
          <w:szCs w:val="20"/>
          <w:lang w:val="en-US" w:eastAsia="ja-JP"/>
        </w:rPr>
        <w:t>NZP-CSI-RS-ResourceSet</w:t>
      </w:r>
      <w:r>
        <w:rPr>
          <w:rFonts w:ascii="Times New Roman" w:eastAsia="MS Mincho" w:hAnsi="Times New Roman"/>
          <w:szCs w:val="20"/>
          <w:lang w:val="en-US" w:eastAsia="ja-JP"/>
        </w:rPr>
        <w:t xml:space="preserve"> is associated with a CSI-RS resource set and for which the UE can assume that </w:t>
      </w:r>
      <w:r>
        <w:rPr>
          <w:rFonts w:ascii="Times New Roman" w:eastAsia="SimSun" w:hAnsi="Times New Roman"/>
          <w:szCs w:val="20"/>
        </w:rPr>
        <w:t xml:space="preserve">the antenna port with the same port index of the configured NZP CSI-RS resources in the </w:t>
      </w:r>
      <w:r>
        <w:rPr>
          <w:rFonts w:ascii="Times New Roman" w:eastAsia="SimSun" w:hAnsi="Times New Roman"/>
          <w:i/>
          <w:szCs w:val="20"/>
        </w:rPr>
        <w:t>NZP-CSI-RS-ResourceSet</w:t>
      </w:r>
      <w:r>
        <w:rPr>
          <w:rFonts w:ascii="Times New Roman" w:eastAsia="SimSun" w:hAnsi="Times New Roman"/>
          <w:szCs w:val="20"/>
        </w:rPr>
        <w:t xml:space="preserve"> is the same</w:t>
      </w:r>
      <w:r>
        <w:rPr>
          <w:rFonts w:ascii="Times New Roman" w:eastAsia="MS Mincho" w:hAnsi="Times New Roman"/>
          <w:szCs w:val="20"/>
          <w:lang w:val="en-US" w:eastAsia="ja-JP"/>
        </w:rPr>
        <w:t xml:space="preserve"> as described in Clause 5.1.6.1.1 and can be configured when reporting setting is not configured or when the higher layer parameter </w:t>
      </w:r>
      <w:r>
        <w:rPr>
          <w:rFonts w:ascii="Times New Roman" w:eastAsia="MS Mincho" w:hAnsi="Times New Roman"/>
          <w:i/>
          <w:szCs w:val="20"/>
          <w:lang w:val="en-US" w:eastAsia="ja-JP"/>
        </w:rPr>
        <w:t>reportQuantity</w:t>
      </w:r>
      <w:r>
        <w:rPr>
          <w:rFonts w:ascii="Times New Roman" w:eastAsia="MS Mincho" w:hAnsi="Times New Roman"/>
          <w:szCs w:val="20"/>
          <w:lang w:val="en-US" w:eastAsia="ja-JP"/>
        </w:rPr>
        <w:t xml:space="preserve"> associated with all the reporting settings linked with the CSI-RS resource set is set to 'none'.</w:t>
      </w:r>
    </w:p>
    <w:bookmarkEnd w:id="22"/>
    <w:p w14:paraId="4A806934" w14:textId="77777777" w:rsidR="00A16BE6" w:rsidRDefault="00765888">
      <w:pPr>
        <w:spacing w:after="180"/>
        <w:ind w:left="0" w:firstLine="0"/>
        <w:rPr>
          <w:rFonts w:ascii="Times New Roman" w:eastAsia="MS Mincho" w:hAnsi="Times New Roman"/>
          <w:szCs w:val="20"/>
        </w:rPr>
      </w:pPr>
      <w:r>
        <w:rPr>
          <w:rFonts w:ascii="Times New Roman" w:eastAsia="MS Mincho" w:hAnsi="Times New Roman"/>
          <w:szCs w:val="20"/>
        </w:rPr>
        <w:t xml:space="preserve">All CSI-RS resources within one set are configured with same </w:t>
      </w:r>
      <w:r>
        <w:rPr>
          <w:rFonts w:ascii="Times New Roman" w:eastAsia="MS Mincho" w:hAnsi="Times New Roman"/>
          <w:i/>
          <w:szCs w:val="20"/>
        </w:rPr>
        <w:t>density</w:t>
      </w:r>
      <w:r>
        <w:rPr>
          <w:rFonts w:ascii="Times New Roman" w:eastAsia="MS Mincho" w:hAnsi="Times New Roman"/>
          <w:szCs w:val="20"/>
        </w:rPr>
        <w:t xml:space="preserve"> and same </w:t>
      </w:r>
      <w:r>
        <w:rPr>
          <w:rFonts w:ascii="Times New Roman" w:eastAsia="SimSun" w:hAnsi="Times New Roman"/>
          <w:i/>
          <w:szCs w:val="20"/>
        </w:rPr>
        <w:t>nrofPorts</w:t>
      </w:r>
      <w:r>
        <w:rPr>
          <w:rFonts w:ascii="Times New Roman" w:eastAsia="MS Mincho" w:hAnsi="Times New Roman"/>
          <w:szCs w:val="20"/>
        </w:rPr>
        <w:t>, except for the NZP CSI-RS resources used for interference measurement.</w:t>
      </w:r>
    </w:p>
    <w:p w14:paraId="4A806935" w14:textId="77777777" w:rsidR="00A16BE6" w:rsidRDefault="00765888">
      <w:pPr>
        <w:spacing w:after="180"/>
        <w:ind w:left="0" w:firstLine="0"/>
        <w:rPr>
          <w:rFonts w:ascii="Times New Roman" w:eastAsia="SimSun" w:hAnsi="Times New Roman"/>
          <w:szCs w:val="20"/>
        </w:rPr>
      </w:pPr>
      <w:r>
        <w:rPr>
          <w:rFonts w:ascii="Times New Roman" w:eastAsia="SimSun" w:hAnsi="Times New Roman"/>
          <w:szCs w:val="20"/>
        </w:rPr>
        <w:t xml:space="preserve">The UE expects that all the CSI-RS resources of a resource set are configured with the same starting RB and number of RBs and the same </w:t>
      </w:r>
      <w:r>
        <w:rPr>
          <w:rFonts w:ascii="Times New Roman" w:eastAsia="SimSun" w:hAnsi="Times New Roman"/>
          <w:i/>
          <w:szCs w:val="20"/>
        </w:rPr>
        <w:t>cdm-type</w:t>
      </w:r>
      <w:r>
        <w:rPr>
          <w:rFonts w:ascii="Times New Roman" w:eastAsia="SimSun" w:hAnsi="Times New Roman"/>
          <w:szCs w:val="20"/>
        </w:rPr>
        <w:t>.</w:t>
      </w:r>
    </w:p>
    <w:p w14:paraId="4A806936" w14:textId="77777777" w:rsidR="00A16BE6" w:rsidRDefault="00765888">
      <w:pPr>
        <w:spacing w:after="180"/>
        <w:ind w:left="0" w:firstLine="0"/>
        <w:rPr>
          <w:rFonts w:ascii="Times New Roman" w:eastAsia="SimSun" w:hAnsi="Times New Roman"/>
          <w:szCs w:val="20"/>
        </w:rPr>
      </w:pPr>
      <w:r>
        <w:rPr>
          <w:rFonts w:ascii="Times New Roman" w:eastAsia="SimSun" w:hAnsi="Times New Roman"/>
          <w:szCs w:val="20"/>
        </w:rPr>
        <w:t xml:space="preserve">For a CSI-RS Resource Set for channel measurement configured with two Resource Groups and </w:t>
      </w:r>
      <m:oMath>
        <m:r>
          <w:rPr>
            <w:rFonts w:ascii="Cambria Math" w:eastAsia="SimSun" w:hAnsi="Cambria Math"/>
            <w:szCs w:val="20"/>
          </w:rPr>
          <m:t>N</m:t>
        </m:r>
      </m:oMath>
      <w:r>
        <w:rPr>
          <w:rFonts w:ascii="Times New Roman" w:eastAsia="SimSun" w:hAnsi="Times New Roman"/>
          <w:szCs w:val="20"/>
        </w:rPr>
        <w:t xml:space="preserve"> Resource Pairs, the slot offsets of the two resources in a Resource Pair are configured within</w:t>
      </w:r>
      <w:ins w:id="23" w:author="Author">
        <w:r>
          <w:rPr>
            <w:rFonts w:ascii="Times New Roman" w:eastAsia="SimSun" w:hAnsi="Times New Roman"/>
            <w:szCs w:val="20"/>
          </w:rPr>
          <w:t xml:space="preserve"> </w:t>
        </w:r>
        <m:oMath>
          <m:r>
            <w:rPr>
              <w:rFonts w:ascii="Cambria Math" w:eastAsia="SimSun" w:hAnsi="Cambria Math"/>
              <w:szCs w:val="20"/>
            </w:rPr>
            <m:t>X∈{1,2}</m:t>
          </m:r>
        </m:oMath>
        <w:r>
          <w:rPr>
            <w:rFonts w:ascii="Times New Roman" w:eastAsia="SimSun" w:hAnsi="Times New Roman"/>
            <w:szCs w:val="20"/>
          </w:rPr>
          <w:t xml:space="preserve"> </w:t>
        </w:r>
      </w:ins>
      <w:r>
        <w:rPr>
          <w:rFonts w:ascii="Times New Roman" w:eastAsia="SimSun" w:hAnsi="Times New Roman"/>
          <w:szCs w:val="20"/>
        </w:rPr>
        <w:t xml:space="preserve"> </w:t>
      </w:r>
      <m:oMath>
        <m:r>
          <w:del w:id="24" w:author="Unknown">
            <w:rPr>
              <w:rFonts w:ascii="Cambria Math" w:eastAsia="SimSun" w:hAnsi="Cambria Math"/>
              <w:szCs w:val="20"/>
            </w:rPr>
            <m:t>X∈{1,[2]}</m:t>
          </w:del>
        </m:r>
      </m:oMath>
      <w:del w:id="25" w:author="Unknown">
        <w:r>
          <w:rPr>
            <w:rFonts w:ascii="Times New Roman" w:eastAsia="SimSun" w:hAnsi="Times New Roman"/>
            <w:szCs w:val="20"/>
          </w:rPr>
          <w:delText xml:space="preserve"> </w:delText>
        </w:r>
      </w:del>
      <w:r>
        <w:rPr>
          <w:rFonts w:ascii="Times New Roman" w:eastAsia="SimSun" w:hAnsi="Times New Roman"/>
          <w:szCs w:val="20"/>
        </w:rPr>
        <w:t xml:space="preserve">slots, without DL/UL switching in between the two resources, where </w:t>
      </w:r>
      <m:oMath>
        <m:r>
          <w:rPr>
            <w:rFonts w:ascii="Cambria Math" w:eastAsia="SimSun" w:hAnsi="Cambria Math"/>
            <w:szCs w:val="20"/>
          </w:rPr>
          <m:t>X=1</m:t>
        </m:r>
      </m:oMath>
      <w:r>
        <w:rPr>
          <w:rFonts w:ascii="Times New Roman" w:eastAsia="SimSun" w:hAnsi="Times New Roman"/>
          <w:szCs w:val="20"/>
        </w:rPr>
        <w:t xml:space="preserve"> implies that the two resources are configured in the same slot, and </w:t>
      </w:r>
      <m:oMath>
        <m:r>
          <w:rPr>
            <w:rFonts w:ascii="Cambria Math" w:eastAsia="SimSun" w:hAnsi="Cambria Math"/>
            <w:szCs w:val="20"/>
          </w:rPr>
          <m:t>X=2</m:t>
        </m:r>
      </m:oMath>
      <w:r>
        <w:rPr>
          <w:rFonts w:ascii="Times New Roman" w:eastAsia="SimSun" w:hAnsi="Times New Roman"/>
          <w:szCs w:val="20"/>
        </w:rPr>
        <w:t xml:space="preserve"> implies that the two resources are configured within two adjacent slots. </w:t>
      </w:r>
    </w:p>
    <w:p w14:paraId="4A806937" w14:textId="77777777" w:rsidR="00A16BE6" w:rsidRDefault="00765888">
      <w:pPr>
        <w:spacing w:after="180"/>
        <w:ind w:left="0" w:firstLine="0"/>
        <w:rPr>
          <w:rFonts w:ascii="Times New Roman" w:eastAsia="MS Mincho" w:hAnsi="Times New Roman"/>
          <w:szCs w:val="20"/>
        </w:rPr>
      </w:pPr>
      <w:r>
        <w:rPr>
          <w:rFonts w:ascii="Times New Roman" w:eastAsia="MS Mincho" w:hAnsi="Times New Roman"/>
          <w:szCs w:val="20"/>
        </w:rPr>
        <w:t xml:space="preserve">The bandwidth and initial common resource block (CRB) index of a CSI-RS resource within a BWP, as defined in Clause 7.4.1.5 of [4, TS 38.211], are determined based on the higher layer parameters </w:t>
      </w:r>
      <w:r>
        <w:rPr>
          <w:rFonts w:ascii="Times New Roman" w:eastAsia="MS Mincho" w:hAnsi="Times New Roman"/>
          <w:i/>
          <w:szCs w:val="20"/>
        </w:rPr>
        <w:t>nrofRBs</w:t>
      </w:r>
      <w:r>
        <w:rPr>
          <w:rFonts w:ascii="Times New Roman" w:eastAsia="MS Mincho" w:hAnsi="Times New Roman"/>
          <w:szCs w:val="20"/>
        </w:rPr>
        <w:t xml:space="preserve"> and </w:t>
      </w:r>
      <w:r>
        <w:rPr>
          <w:rFonts w:ascii="Times New Roman" w:eastAsia="MS Mincho" w:hAnsi="Times New Roman"/>
          <w:i/>
          <w:szCs w:val="20"/>
        </w:rPr>
        <w:t>startingRB</w:t>
      </w:r>
      <w:r>
        <w:rPr>
          <w:rFonts w:ascii="Times New Roman" w:eastAsia="MS Mincho" w:hAnsi="Times New Roman"/>
          <w:szCs w:val="20"/>
        </w:rPr>
        <w:t xml:space="preserve">, respectively, within the CSI-FrequencyOccupation IE configured by the higher layer parameter </w:t>
      </w:r>
      <w:r>
        <w:rPr>
          <w:rFonts w:ascii="Times New Roman" w:eastAsia="MS Mincho" w:hAnsi="Times New Roman"/>
          <w:i/>
          <w:szCs w:val="20"/>
        </w:rPr>
        <w:t>freqBand</w:t>
      </w:r>
      <w:r>
        <w:rPr>
          <w:rFonts w:ascii="Times New Roman" w:eastAsia="MS Mincho" w:hAnsi="Times New Roman"/>
          <w:szCs w:val="20"/>
        </w:rPr>
        <w:t xml:space="preserve"> within the </w:t>
      </w:r>
      <w:r>
        <w:rPr>
          <w:rFonts w:ascii="Times New Roman" w:eastAsia="MS Mincho" w:hAnsi="Times New Roman"/>
          <w:i/>
          <w:szCs w:val="20"/>
        </w:rPr>
        <w:t>CSI-RS-ResourceMapping</w:t>
      </w:r>
      <w:r>
        <w:rPr>
          <w:rFonts w:ascii="Times New Roman" w:eastAsia="MS Mincho" w:hAnsi="Times New Roman"/>
          <w:szCs w:val="20"/>
        </w:rPr>
        <w:t xml:space="preserve"> IE. Both </w:t>
      </w:r>
      <w:r>
        <w:rPr>
          <w:rFonts w:ascii="Times New Roman" w:eastAsia="MS Mincho" w:hAnsi="Times New Roman"/>
          <w:i/>
          <w:szCs w:val="20"/>
        </w:rPr>
        <w:t>nrofRBs</w:t>
      </w:r>
      <w:r>
        <w:rPr>
          <w:rFonts w:ascii="Times New Roman" w:eastAsia="MS Mincho" w:hAnsi="Times New Roman"/>
          <w:szCs w:val="20"/>
        </w:rPr>
        <w:t xml:space="preserve"> and </w:t>
      </w:r>
      <w:r>
        <w:rPr>
          <w:rFonts w:ascii="Times New Roman" w:eastAsia="MS Mincho" w:hAnsi="Times New Roman"/>
          <w:i/>
          <w:szCs w:val="20"/>
        </w:rPr>
        <w:t>startingRB</w:t>
      </w:r>
      <w:r>
        <w:rPr>
          <w:rFonts w:ascii="Times New Roman" w:eastAsia="MS Mincho" w:hAnsi="Times New Roman"/>
          <w:szCs w:val="20"/>
        </w:rPr>
        <w:t xml:space="preserve"> are configured as integer multiples of 4 RBs, and the reference point for </w:t>
      </w:r>
      <w:r>
        <w:rPr>
          <w:rFonts w:ascii="Times New Roman" w:eastAsia="MS Mincho" w:hAnsi="Times New Roman"/>
          <w:i/>
          <w:szCs w:val="20"/>
        </w:rPr>
        <w:t>startingRB</w:t>
      </w:r>
      <w:r>
        <w:rPr>
          <w:rFonts w:ascii="Times New Roman" w:eastAsia="MS Mincho" w:hAnsi="Times New Roman"/>
          <w:szCs w:val="20"/>
        </w:rPr>
        <w:t xml:space="preserve"> is CRB 0 on the common resource block grid. If </w:t>
      </w:r>
      <m:oMath>
        <m:r>
          <w:rPr>
            <w:rFonts w:ascii="Cambria Math" w:eastAsia="MS Mincho" w:hAnsi="Cambria Math"/>
            <w:szCs w:val="20"/>
            <w:lang w:val="fi-FI"/>
          </w:rPr>
          <m:t>startingRB</m:t>
        </m:r>
        <m:r>
          <w:rPr>
            <w:rFonts w:ascii="Cambria Math" w:eastAsia="MS Mincho" w:hAnsi="Cambria Math"/>
            <w:szCs w:val="20"/>
          </w:rPr>
          <m:t>&lt;</m:t>
        </m:r>
        <m:sSubSup>
          <m:sSubSupPr>
            <m:ctrlPr>
              <w:rPr>
                <w:rFonts w:ascii="Cambria Math" w:eastAsia="MS Mincho" w:hAnsi="Cambria Math"/>
                <w:i/>
                <w:szCs w:val="20"/>
                <w:lang w:val="fi-FI"/>
              </w:rPr>
            </m:ctrlPr>
          </m:sSubSupPr>
          <m:e>
            <m:r>
              <w:rPr>
                <w:rFonts w:ascii="Cambria Math" w:eastAsia="MS Mincho" w:hAnsi="Cambria Math"/>
                <w:szCs w:val="20"/>
                <w:lang w:val="fi-FI"/>
              </w:rPr>
              <m:t>N</m:t>
            </m:r>
          </m:e>
          <m:sub>
            <m:r>
              <w:rPr>
                <w:rFonts w:ascii="Cambria Math" w:eastAsia="MS Mincho" w:hAnsi="Cambria Math"/>
                <w:szCs w:val="20"/>
                <w:lang w:val="fi-FI"/>
              </w:rPr>
              <m:t>BWP</m:t>
            </m:r>
          </m:sub>
          <m:sup>
            <m:r>
              <w:rPr>
                <w:rFonts w:ascii="Cambria Math" w:eastAsia="MS Mincho" w:hAnsi="Cambria Math"/>
                <w:szCs w:val="20"/>
                <w:lang w:val="fi-FI"/>
              </w:rPr>
              <m:t>start</m:t>
            </m:r>
          </m:sup>
        </m:sSubSup>
        <m:r>
          <w:rPr>
            <w:rFonts w:ascii="Cambria Math" w:eastAsia="MS Mincho" w:hAnsi="Cambria Math"/>
            <w:szCs w:val="20"/>
          </w:rPr>
          <m:t>,</m:t>
        </m:r>
      </m:oMath>
      <w:r>
        <w:rPr>
          <w:rFonts w:ascii="Times New Roman" w:eastAsia="MS Mincho" w:hAnsi="Times New Roman"/>
          <w:szCs w:val="20"/>
        </w:rPr>
        <w:t xml:space="preserve"> the UE shall assume that the initial CRB index of the CSI-RS resource is </w:t>
      </w:r>
      <m:oMath>
        <m:sSub>
          <m:sSubPr>
            <m:ctrlPr>
              <w:rPr>
                <w:rFonts w:ascii="Cambria Math" w:eastAsia="MS Mincho" w:hAnsi="Cambria Math"/>
                <w:i/>
                <w:szCs w:val="20"/>
                <w:lang w:val="fi-FI"/>
              </w:rPr>
            </m:ctrlPr>
          </m:sSubPr>
          <m:e>
            <m:r>
              <w:rPr>
                <w:rFonts w:ascii="Cambria Math" w:eastAsia="MS Mincho" w:hAnsi="Cambria Math"/>
                <w:szCs w:val="20"/>
                <w:lang w:val="fi-FI"/>
              </w:rPr>
              <m:t>N</m:t>
            </m:r>
          </m:e>
          <m:sub>
            <m:r>
              <w:rPr>
                <w:rFonts w:ascii="Cambria Math" w:eastAsia="MS Mincho" w:hAnsi="Cambria Math"/>
                <w:szCs w:val="20"/>
                <w:lang w:val="fi-FI"/>
              </w:rPr>
              <m:t>initial</m:t>
            </m:r>
            <m:r>
              <w:rPr>
                <w:rFonts w:ascii="Cambria Math" w:eastAsia="MS Mincho" w:hAnsi="Cambria Math"/>
                <w:szCs w:val="20"/>
              </w:rPr>
              <m:t xml:space="preserve"> </m:t>
            </m:r>
            <m:r>
              <w:rPr>
                <w:rFonts w:ascii="Cambria Math" w:eastAsia="MS Mincho" w:hAnsi="Cambria Math"/>
                <w:szCs w:val="20"/>
                <w:lang w:val="fi-FI"/>
              </w:rPr>
              <m:t>RB</m:t>
            </m:r>
          </m:sub>
        </m:sSub>
        <m:r>
          <w:rPr>
            <w:rFonts w:ascii="Cambria Math" w:eastAsia="MS Mincho" w:hAnsi="Cambria Math"/>
            <w:szCs w:val="20"/>
          </w:rPr>
          <m:t>=</m:t>
        </m:r>
        <m:sSubSup>
          <m:sSubSupPr>
            <m:ctrlPr>
              <w:rPr>
                <w:rFonts w:ascii="Cambria Math" w:eastAsia="MS Mincho" w:hAnsi="Cambria Math"/>
                <w:i/>
                <w:szCs w:val="20"/>
                <w:lang w:val="fi-FI"/>
              </w:rPr>
            </m:ctrlPr>
          </m:sSubSupPr>
          <m:e>
            <m:r>
              <w:rPr>
                <w:rFonts w:ascii="Cambria Math" w:eastAsia="MS Mincho" w:hAnsi="Cambria Math"/>
                <w:szCs w:val="20"/>
                <w:lang w:val="fi-FI"/>
              </w:rPr>
              <m:t>N</m:t>
            </m:r>
          </m:e>
          <m:sub>
            <m:r>
              <w:rPr>
                <w:rFonts w:ascii="Cambria Math" w:eastAsia="MS Mincho" w:hAnsi="Cambria Math"/>
                <w:szCs w:val="20"/>
                <w:lang w:val="fi-FI"/>
              </w:rPr>
              <m:t>BWP</m:t>
            </m:r>
          </m:sub>
          <m:sup>
            <m:r>
              <w:rPr>
                <w:rFonts w:ascii="Cambria Math" w:eastAsia="MS Mincho" w:hAnsi="Cambria Math"/>
                <w:szCs w:val="20"/>
                <w:lang w:val="fi-FI"/>
              </w:rPr>
              <m:t>start</m:t>
            </m:r>
          </m:sup>
        </m:sSubSup>
      </m:oMath>
      <w:r>
        <w:rPr>
          <w:rFonts w:ascii="Times New Roman" w:eastAsia="MS Mincho" w:hAnsi="Times New Roman"/>
          <w:szCs w:val="20"/>
        </w:rPr>
        <w:t xml:space="preserve">, otherwise </w:t>
      </w:r>
      <m:oMath>
        <m:sSub>
          <m:sSubPr>
            <m:ctrlPr>
              <w:rPr>
                <w:rFonts w:ascii="Cambria Math" w:eastAsia="MS Mincho" w:hAnsi="Cambria Math"/>
                <w:i/>
                <w:szCs w:val="20"/>
                <w:lang w:val="fi-FI"/>
              </w:rPr>
            </m:ctrlPr>
          </m:sSubPr>
          <m:e>
            <m:r>
              <w:rPr>
                <w:rFonts w:ascii="Cambria Math" w:eastAsia="MS Mincho" w:hAnsi="Cambria Math"/>
                <w:szCs w:val="20"/>
                <w:lang w:val="fi-FI"/>
              </w:rPr>
              <m:t>N</m:t>
            </m:r>
          </m:e>
          <m:sub>
            <m:r>
              <w:rPr>
                <w:rFonts w:ascii="Cambria Math" w:eastAsia="MS Mincho" w:hAnsi="Cambria Math"/>
                <w:szCs w:val="20"/>
                <w:lang w:val="fi-FI"/>
              </w:rPr>
              <m:t>initial</m:t>
            </m:r>
            <m:r>
              <w:rPr>
                <w:rFonts w:ascii="Cambria Math" w:eastAsia="MS Mincho" w:hAnsi="Cambria Math"/>
                <w:szCs w:val="20"/>
              </w:rPr>
              <m:t xml:space="preserve"> </m:t>
            </m:r>
            <m:r>
              <w:rPr>
                <w:rFonts w:ascii="Cambria Math" w:eastAsia="MS Mincho" w:hAnsi="Cambria Math"/>
                <w:szCs w:val="20"/>
                <w:lang w:val="fi-FI"/>
              </w:rPr>
              <m:t>RB</m:t>
            </m:r>
          </m:sub>
        </m:sSub>
        <m:r>
          <w:rPr>
            <w:rFonts w:ascii="Cambria Math" w:eastAsia="MS Mincho" w:hAnsi="Cambria Math"/>
            <w:szCs w:val="20"/>
          </w:rPr>
          <m:t>=</m:t>
        </m:r>
        <m:r>
          <w:rPr>
            <w:rFonts w:ascii="Cambria Math" w:eastAsia="MS Mincho" w:hAnsi="Cambria Math"/>
            <w:szCs w:val="20"/>
            <w:lang w:val="fi-FI"/>
          </w:rPr>
          <m:t>startingRB</m:t>
        </m:r>
      </m:oMath>
      <w:r>
        <w:rPr>
          <w:rFonts w:ascii="Times New Roman" w:eastAsia="MS Mincho" w:hAnsi="Times New Roman"/>
          <w:szCs w:val="20"/>
        </w:rPr>
        <w:t xml:space="preserve">. If </w:t>
      </w:r>
      <m:oMath>
        <m:r>
          <w:rPr>
            <w:rFonts w:ascii="Cambria Math" w:eastAsia="MS Mincho" w:hAnsi="Cambria Math"/>
            <w:szCs w:val="20"/>
            <w:lang w:val="fi-FI"/>
          </w:rPr>
          <m:t>nrofRBs</m:t>
        </m:r>
        <m:r>
          <w:rPr>
            <w:rFonts w:ascii="Cambria Math" w:eastAsia="MS Mincho" w:hAnsi="Cambria Math"/>
            <w:szCs w:val="20"/>
          </w:rPr>
          <m:t>&gt;</m:t>
        </m:r>
        <m:sSubSup>
          <m:sSubSupPr>
            <m:ctrlPr>
              <w:rPr>
                <w:rFonts w:ascii="Cambria Math" w:eastAsia="MS Mincho" w:hAnsi="Cambria Math"/>
                <w:i/>
                <w:szCs w:val="20"/>
                <w:lang w:val="fi-FI"/>
              </w:rPr>
            </m:ctrlPr>
          </m:sSubSupPr>
          <m:e>
            <m:r>
              <w:rPr>
                <w:rFonts w:ascii="Cambria Math" w:eastAsia="MS Mincho" w:hAnsi="Cambria Math"/>
                <w:szCs w:val="20"/>
                <w:lang w:val="fi-FI"/>
              </w:rPr>
              <m:t>N</m:t>
            </m:r>
          </m:e>
          <m:sub>
            <m:r>
              <w:rPr>
                <w:rFonts w:ascii="Cambria Math" w:eastAsia="MS Mincho" w:hAnsi="Cambria Math"/>
                <w:szCs w:val="20"/>
                <w:lang w:val="fi-FI"/>
              </w:rPr>
              <m:t>BWP</m:t>
            </m:r>
          </m:sub>
          <m:sup>
            <m:r>
              <w:rPr>
                <w:rFonts w:ascii="Cambria Math" w:eastAsia="MS Mincho" w:hAnsi="Cambria Math"/>
                <w:szCs w:val="20"/>
                <w:lang w:val="fi-FI"/>
              </w:rPr>
              <m:t>size</m:t>
            </m:r>
          </m:sup>
        </m:sSubSup>
        <m:r>
          <w:rPr>
            <w:rFonts w:ascii="Cambria Math" w:eastAsia="MS Mincho" w:hAnsi="Cambria Math"/>
            <w:szCs w:val="20"/>
          </w:rPr>
          <m:t>+</m:t>
        </m:r>
        <m:sSubSup>
          <m:sSubSupPr>
            <m:ctrlPr>
              <w:rPr>
                <w:rFonts w:ascii="Cambria Math" w:eastAsia="MS Mincho" w:hAnsi="Cambria Math"/>
                <w:i/>
                <w:szCs w:val="20"/>
                <w:lang w:val="fi-FI"/>
              </w:rPr>
            </m:ctrlPr>
          </m:sSubSupPr>
          <m:e>
            <m:r>
              <w:rPr>
                <w:rFonts w:ascii="Cambria Math" w:eastAsia="MS Mincho" w:hAnsi="Cambria Math"/>
                <w:szCs w:val="20"/>
                <w:lang w:val="fi-FI"/>
              </w:rPr>
              <m:t>N</m:t>
            </m:r>
          </m:e>
          <m:sub>
            <m:r>
              <w:rPr>
                <w:rFonts w:ascii="Cambria Math" w:eastAsia="MS Mincho" w:hAnsi="Cambria Math"/>
                <w:szCs w:val="20"/>
                <w:lang w:val="fi-FI"/>
              </w:rPr>
              <m:t>BWP</m:t>
            </m:r>
          </m:sub>
          <m:sup>
            <m:r>
              <w:rPr>
                <w:rFonts w:ascii="Cambria Math" w:eastAsia="MS Mincho" w:hAnsi="Cambria Math"/>
                <w:szCs w:val="20"/>
                <w:lang w:val="fi-FI"/>
              </w:rPr>
              <m:t>start</m:t>
            </m:r>
          </m:sup>
        </m:sSubSup>
        <m:r>
          <w:rPr>
            <w:rFonts w:ascii="Cambria Math" w:eastAsia="MS Mincho" w:hAnsi="Cambria Math"/>
            <w:szCs w:val="20"/>
          </w:rPr>
          <m:t>-</m:t>
        </m:r>
        <m:sSub>
          <m:sSubPr>
            <m:ctrlPr>
              <w:rPr>
                <w:rFonts w:ascii="Cambria Math" w:eastAsia="MS Mincho" w:hAnsi="Cambria Math"/>
                <w:i/>
                <w:szCs w:val="20"/>
                <w:lang w:val="fi-FI"/>
              </w:rPr>
            </m:ctrlPr>
          </m:sSubPr>
          <m:e>
            <m:r>
              <w:rPr>
                <w:rFonts w:ascii="Cambria Math" w:eastAsia="MS Mincho" w:hAnsi="Cambria Math"/>
                <w:szCs w:val="20"/>
                <w:lang w:val="fi-FI"/>
              </w:rPr>
              <m:t>N</m:t>
            </m:r>
          </m:e>
          <m:sub>
            <m:r>
              <w:rPr>
                <w:rFonts w:ascii="Cambria Math" w:eastAsia="MS Mincho" w:hAnsi="Cambria Math"/>
                <w:szCs w:val="20"/>
                <w:lang w:val="fi-FI"/>
              </w:rPr>
              <m:t>initial</m:t>
            </m:r>
            <m:r>
              <w:rPr>
                <w:rFonts w:ascii="Cambria Math" w:eastAsia="MS Mincho" w:hAnsi="Cambria Math"/>
                <w:szCs w:val="20"/>
              </w:rPr>
              <m:t xml:space="preserve"> </m:t>
            </m:r>
            <m:r>
              <w:rPr>
                <w:rFonts w:ascii="Cambria Math" w:eastAsia="MS Mincho" w:hAnsi="Cambria Math"/>
                <w:szCs w:val="20"/>
                <w:lang w:val="fi-FI"/>
              </w:rPr>
              <m:t>RB</m:t>
            </m:r>
          </m:sub>
        </m:sSub>
      </m:oMath>
      <w:r>
        <w:rPr>
          <w:rFonts w:ascii="Times New Roman" w:eastAsia="MS Mincho" w:hAnsi="Times New Roman"/>
          <w:szCs w:val="20"/>
        </w:rPr>
        <w:t xml:space="preserve">, the UE shall assume that the bandwidth of the CSI-RS resource is </w:t>
      </w:r>
      <m:oMath>
        <m:sSubSup>
          <m:sSubSupPr>
            <m:ctrlPr>
              <w:rPr>
                <w:rFonts w:ascii="Cambria Math" w:eastAsia="MS Mincho" w:hAnsi="Cambria Math"/>
                <w:i/>
                <w:szCs w:val="20"/>
                <w:lang w:val="fi-FI"/>
              </w:rPr>
            </m:ctrlPr>
          </m:sSubSupPr>
          <m:e>
            <m:r>
              <w:rPr>
                <w:rFonts w:ascii="Cambria Math" w:eastAsia="MS Mincho" w:hAnsi="Cambria Math"/>
                <w:szCs w:val="20"/>
                <w:lang w:val="fi-FI"/>
              </w:rPr>
              <m:t>N</m:t>
            </m:r>
          </m:e>
          <m:sub>
            <m:r>
              <w:rPr>
                <w:rFonts w:ascii="Cambria Math" w:eastAsia="MS Mincho" w:hAnsi="Cambria Math"/>
                <w:szCs w:val="20"/>
                <w:lang w:val="fi-FI"/>
              </w:rPr>
              <m:t>CSI</m:t>
            </m:r>
            <m:r>
              <w:rPr>
                <w:rFonts w:ascii="Cambria Math" w:eastAsia="MS Mincho" w:hAnsi="Cambria Math"/>
                <w:szCs w:val="20"/>
              </w:rPr>
              <m:t>-</m:t>
            </m:r>
            <m:r>
              <w:rPr>
                <w:rFonts w:ascii="Cambria Math" w:eastAsia="MS Mincho" w:hAnsi="Cambria Math"/>
                <w:szCs w:val="20"/>
                <w:lang w:val="fi-FI"/>
              </w:rPr>
              <m:t>RS</m:t>
            </m:r>
          </m:sub>
          <m:sup>
            <m:r>
              <w:rPr>
                <w:rFonts w:ascii="Cambria Math" w:eastAsia="MS Mincho" w:hAnsi="Cambria Math"/>
                <w:szCs w:val="20"/>
                <w:lang w:val="fi-FI"/>
              </w:rPr>
              <m:t>BW</m:t>
            </m:r>
          </m:sup>
        </m:sSubSup>
        <m:r>
          <w:rPr>
            <w:rFonts w:ascii="Cambria Math" w:eastAsia="MS Mincho" w:hAnsi="Cambria Math"/>
            <w:szCs w:val="20"/>
          </w:rPr>
          <m:t>=</m:t>
        </m:r>
        <m:sSubSup>
          <m:sSubSupPr>
            <m:ctrlPr>
              <w:rPr>
                <w:rFonts w:ascii="Cambria Math" w:eastAsia="MS Mincho" w:hAnsi="Cambria Math"/>
                <w:i/>
                <w:szCs w:val="20"/>
                <w:lang w:val="fi-FI"/>
              </w:rPr>
            </m:ctrlPr>
          </m:sSubSupPr>
          <m:e>
            <m:r>
              <w:rPr>
                <w:rFonts w:ascii="Cambria Math" w:eastAsia="MS Mincho" w:hAnsi="Cambria Math"/>
                <w:szCs w:val="20"/>
                <w:lang w:val="fi-FI"/>
              </w:rPr>
              <m:t>N</m:t>
            </m:r>
          </m:e>
          <m:sub>
            <m:r>
              <w:rPr>
                <w:rFonts w:ascii="Cambria Math" w:eastAsia="MS Mincho" w:hAnsi="Cambria Math"/>
                <w:szCs w:val="20"/>
                <w:lang w:val="fi-FI"/>
              </w:rPr>
              <m:t>BWP</m:t>
            </m:r>
          </m:sub>
          <m:sup>
            <m:r>
              <w:rPr>
                <w:rFonts w:ascii="Cambria Math" w:eastAsia="MS Mincho" w:hAnsi="Cambria Math"/>
                <w:szCs w:val="20"/>
                <w:lang w:val="fi-FI"/>
              </w:rPr>
              <m:t>size</m:t>
            </m:r>
          </m:sup>
        </m:sSubSup>
        <m:r>
          <w:rPr>
            <w:rFonts w:ascii="Cambria Math" w:eastAsia="MS Mincho" w:hAnsi="Cambria Math"/>
            <w:szCs w:val="20"/>
          </w:rPr>
          <m:t>+</m:t>
        </m:r>
        <m:sSubSup>
          <m:sSubSupPr>
            <m:ctrlPr>
              <w:rPr>
                <w:rFonts w:ascii="Cambria Math" w:eastAsia="MS Mincho" w:hAnsi="Cambria Math"/>
                <w:i/>
                <w:szCs w:val="20"/>
                <w:lang w:val="fi-FI"/>
              </w:rPr>
            </m:ctrlPr>
          </m:sSubSupPr>
          <m:e>
            <m:r>
              <w:rPr>
                <w:rFonts w:ascii="Cambria Math" w:eastAsia="MS Mincho" w:hAnsi="Cambria Math"/>
                <w:szCs w:val="20"/>
                <w:lang w:val="fi-FI"/>
              </w:rPr>
              <m:t>N</m:t>
            </m:r>
          </m:e>
          <m:sub>
            <m:r>
              <w:rPr>
                <w:rFonts w:ascii="Cambria Math" w:eastAsia="MS Mincho" w:hAnsi="Cambria Math"/>
                <w:szCs w:val="20"/>
                <w:lang w:val="fi-FI"/>
              </w:rPr>
              <m:t>BWP</m:t>
            </m:r>
          </m:sub>
          <m:sup>
            <m:r>
              <w:rPr>
                <w:rFonts w:ascii="Cambria Math" w:eastAsia="MS Mincho" w:hAnsi="Cambria Math"/>
                <w:szCs w:val="20"/>
                <w:lang w:val="fi-FI"/>
              </w:rPr>
              <m:t>start</m:t>
            </m:r>
          </m:sup>
        </m:sSubSup>
        <m:r>
          <w:rPr>
            <w:rFonts w:ascii="Cambria Math" w:eastAsia="MS Mincho" w:hAnsi="Cambria Math"/>
            <w:szCs w:val="20"/>
          </w:rPr>
          <m:t>-</m:t>
        </m:r>
        <m:sSub>
          <m:sSubPr>
            <m:ctrlPr>
              <w:rPr>
                <w:rFonts w:ascii="Cambria Math" w:eastAsia="MS Mincho" w:hAnsi="Cambria Math"/>
                <w:i/>
                <w:szCs w:val="20"/>
                <w:lang w:val="fi-FI"/>
              </w:rPr>
            </m:ctrlPr>
          </m:sSubPr>
          <m:e>
            <m:r>
              <w:rPr>
                <w:rFonts w:ascii="Cambria Math" w:eastAsia="MS Mincho" w:hAnsi="Cambria Math"/>
                <w:szCs w:val="20"/>
                <w:lang w:val="fi-FI"/>
              </w:rPr>
              <m:t>N</m:t>
            </m:r>
          </m:e>
          <m:sub>
            <m:r>
              <w:rPr>
                <w:rFonts w:ascii="Cambria Math" w:eastAsia="MS Mincho" w:hAnsi="Cambria Math"/>
                <w:szCs w:val="20"/>
                <w:lang w:val="fi-FI"/>
              </w:rPr>
              <m:t>initial</m:t>
            </m:r>
            <m:r>
              <w:rPr>
                <w:rFonts w:ascii="Cambria Math" w:eastAsia="MS Mincho" w:hAnsi="Cambria Math"/>
                <w:szCs w:val="20"/>
              </w:rPr>
              <m:t xml:space="preserve"> </m:t>
            </m:r>
            <m:r>
              <w:rPr>
                <w:rFonts w:ascii="Cambria Math" w:eastAsia="MS Mincho" w:hAnsi="Cambria Math"/>
                <w:szCs w:val="20"/>
                <w:lang w:val="fi-FI"/>
              </w:rPr>
              <m:t>RB</m:t>
            </m:r>
          </m:sub>
        </m:sSub>
      </m:oMath>
      <w:r>
        <w:rPr>
          <w:rFonts w:ascii="Times New Roman" w:eastAsia="MS Mincho" w:hAnsi="Times New Roman"/>
          <w:szCs w:val="20"/>
        </w:rPr>
        <w:t xml:space="preserve">, otherwise </w:t>
      </w:r>
      <m:oMath>
        <m:sSubSup>
          <m:sSubSupPr>
            <m:ctrlPr>
              <w:rPr>
                <w:rFonts w:ascii="Cambria Math" w:eastAsia="MS Mincho" w:hAnsi="Cambria Math"/>
                <w:i/>
                <w:szCs w:val="20"/>
                <w:lang w:val="fi-FI"/>
              </w:rPr>
            </m:ctrlPr>
          </m:sSubSupPr>
          <m:e>
            <m:r>
              <w:rPr>
                <w:rFonts w:ascii="Cambria Math" w:eastAsia="MS Mincho" w:hAnsi="Cambria Math"/>
                <w:szCs w:val="20"/>
                <w:lang w:val="fi-FI"/>
              </w:rPr>
              <m:t>N</m:t>
            </m:r>
          </m:e>
          <m:sub>
            <m:r>
              <w:rPr>
                <w:rFonts w:ascii="Cambria Math" w:eastAsia="MS Mincho" w:hAnsi="Cambria Math"/>
                <w:szCs w:val="20"/>
                <w:lang w:val="fi-FI"/>
              </w:rPr>
              <m:t>CSI</m:t>
            </m:r>
            <m:r>
              <w:rPr>
                <w:rFonts w:ascii="Cambria Math" w:eastAsia="MS Mincho" w:hAnsi="Cambria Math"/>
                <w:szCs w:val="20"/>
              </w:rPr>
              <m:t>-</m:t>
            </m:r>
            <m:r>
              <w:rPr>
                <w:rFonts w:ascii="Cambria Math" w:eastAsia="MS Mincho" w:hAnsi="Cambria Math"/>
                <w:szCs w:val="20"/>
                <w:lang w:val="fi-FI"/>
              </w:rPr>
              <m:t>RS</m:t>
            </m:r>
          </m:sub>
          <m:sup>
            <m:r>
              <w:rPr>
                <w:rFonts w:ascii="Cambria Math" w:eastAsia="MS Mincho" w:hAnsi="Cambria Math"/>
                <w:szCs w:val="20"/>
                <w:lang w:val="fi-FI"/>
              </w:rPr>
              <m:t>BW</m:t>
            </m:r>
          </m:sup>
        </m:sSubSup>
        <m:r>
          <w:rPr>
            <w:rFonts w:ascii="Cambria Math" w:eastAsia="MS Mincho" w:hAnsi="Cambria Math"/>
            <w:szCs w:val="20"/>
          </w:rPr>
          <m:t>=</m:t>
        </m:r>
        <m:r>
          <w:rPr>
            <w:rFonts w:ascii="Cambria Math" w:eastAsia="MS Mincho" w:hAnsi="Cambria Math"/>
            <w:szCs w:val="20"/>
            <w:lang w:val="fi-FI"/>
          </w:rPr>
          <m:t>nrofRBs</m:t>
        </m:r>
      </m:oMath>
      <w:r>
        <w:rPr>
          <w:rFonts w:ascii="Times New Roman" w:eastAsia="MS Mincho" w:hAnsi="Times New Roman"/>
          <w:szCs w:val="20"/>
        </w:rPr>
        <w:t xml:space="preserve">. In all cases, the UE shall expect that </w:t>
      </w:r>
      <m:oMath>
        <m:sSubSup>
          <m:sSubSupPr>
            <m:ctrlPr>
              <w:rPr>
                <w:rFonts w:ascii="Cambria Math" w:eastAsia="MS Mincho" w:hAnsi="Cambria Math"/>
                <w:i/>
                <w:szCs w:val="20"/>
                <w:lang w:val="fi-FI"/>
              </w:rPr>
            </m:ctrlPr>
          </m:sSubSupPr>
          <m:e>
            <m:r>
              <w:rPr>
                <w:rFonts w:ascii="Cambria Math" w:eastAsia="MS Mincho" w:hAnsi="Cambria Math"/>
                <w:szCs w:val="20"/>
                <w:lang w:val="fi-FI"/>
              </w:rPr>
              <m:t>N</m:t>
            </m:r>
          </m:e>
          <m:sub>
            <m:r>
              <w:rPr>
                <w:rFonts w:ascii="Cambria Math" w:eastAsia="MS Mincho" w:hAnsi="Cambria Math"/>
                <w:szCs w:val="20"/>
                <w:lang w:val="fi-FI"/>
              </w:rPr>
              <m:t>CSI</m:t>
            </m:r>
            <m:r>
              <w:rPr>
                <w:rFonts w:ascii="Cambria Math" w:eastAsia="MS Mincho" w:hAnsi="Cambria Math"/>
                <w:szCs w:val="20"/>
              </w:rPr>
              <m:t>-</m:t>
            </m:r>
            <m:r>
              <w:rPr>
                <w:rFonts w:ascii="Cambria Math" w:eastAsia="MS Mincho" w:hAnsi="Cambria Math"/>
                <w:szCs w:val="20"/>
                <w:lang w:val="fi-FI"/>
              </w:rPr>
              <m:t>RS</m:t>
            </m:r>
          </m:sub>
          <m:sup>
            <m:r>
              <w:rPr>
                <w:rFonts w:ascii="Cambria Math" w:eastAsia="MS Mincho" w:hAnsi="Cambria Math"/>
                <w:szCs w:val="20"/>
                <w:lang w:val="fi-FI"/>
              </w:rPr>
              <m:t>BW</m:t>
            </m:r>
          </m:sup>
        </m:sSubSup>
        <m:r>
          <w:rPr>
            <w:rFonts w:ascii="Cambria Math" w:eastAsia="MS Mincho" w:hAnsi="Cambria Math"/>
            <w:szCs w:val="20"/>
          </w:rPr>
          <m:t>≥</m:t>
        </m:r>
        <m:r>
          <m:rPr>
            <m:sty m:val="p"/>
          </m:rPr>
          <w:rPr>
            <w:rFonts w:ascii="Cambria Math" w:eastAsia="MS Mincho" w:hAnsi="Cambria Math"/>
            <w:szCs w:val="20"/>
          </w:rPr>
          <m:t>min⁡</m:t>
        </m:r>
        <m:r>
          <w:rPr>
            <w:rFonts w:ascii="Cambria Math" w:eastAsia="MS Mincho" w:hAnsi="Cambria Math"/>
            <w:szCs w:val="20"/>
          </w:rPr>
          <m:t xml:space="preserve">(24, </m:t>
        </m:r>
        <m:sSubSup>
          <m:sSubSupPr>
            <m:ctrlPr>
              <w:rPr>
                <w:rFonts w:ascii="Cambria Math" w:eastAsia="MS Mincho" w:hAnsi="Cambria Math"/>
                <w:i/>
                <w:szCs w:val="20"/>
              </w:rPr>
            </m:ctrlPr>
          </m:sSubSupPr>
          <m:e>
            <m:r>
              <w:rPr>
                <w:rFonts w:ascii="Cambria Math" w:eastAsia="MS Mincho" w:hAnsi="Cambria Math"/>
                <w:szCs w:val="20"/>
              </w:rPr>
              <m:t>N</m:t>
            </m:r>
          </m:e>
          <m:sub>
            <m:r>
              <w:rPr>
                <w:rFonts w:ascii="Cambria Math" w:eastAsia="MS Mincho" w:hAnsi="Cambria Math"/>
                <w:szCs w:val="20"/>
              </w:rPr>
              <m:t>BWP</m:t>
            </m:r>
          </m:sub>
          <m:sup>
            <m:r>
              <w:rPr>
                <w:rFonts w:ascii="Cambria Math" w:eastAsia="MS Mincho" w:hAnsi="Cambria Math"/>
                <w:szCs w:val="20"/>
              </w:rPr>
              <m:t>size</m:t>
            </m:r>
          </m:sup>
        </m:sSubSup>
        <m:r>
          <w:rPr>
            <w:rFonts w:ascii="Cambria Math" w:eastAsia="MS Mincho" w:hAnsi="Cambria Math"/>
            <w:szCs w:val="20"/>
          </w:rPr>
          <m:t>)</m:t>
        </m:r>
      </m:oMath>
      <w:r>
        <w:rPr>
          <w:rFonts w:ascii="Times New Roman" w:eastAsia="MS Mincho" w:hAnsi="Times New Roman"/>
          <w:szCs w:val="20"/>
        </w:rPr>
        <w:t>.</w:t>
      </w:r>
    </w:p>
    <w:p w14:paraId="4A806938" w14:textId="77777777" w:rsidR="00A16BE6" w:rsidRDefault="00765888">
      <w:pPr>
        <w:spacing w:after="180"/>
        <w:ind w:left="0" w:firstLine="0"/>
        <w:jc w:val="center"/>
        <w:rPr>
          <w:rFonts w:ascii="Times New Roman" w:eastAsia="SimSun" w:hAnsi="Times New Roman"/>
          <w:szCs w:val="20"/>
        </w:rPr>
      </w:pPr>
      <w:r>
        <w:rPr>
          <w:rFonts w:ascii="Times New Roman" w:eastAsia="SimSun" w:hAnsi="Times New Roman"/>
          <w:color w:val="FF0000"/>
          <w:szCs w:val="20"/>
        </w:rPr>
        <w:t>&lt; Unchanged parts are omitted &gt;</w:t>
      </w:r>
    </w:p>
    <w:p w14:paraId="4A806939" w14:textId="77777777" w:rsidR="00A16BE6" w:rsidRDefault="00A16BE6">
      <w:pPr>
        <w:spacing w:after="180"/>
        <w:ind w:left="0" w:firstLine="0"/>
        <w:rPr>
          <w:rFonts w:ascii="Times New Roman" w:eastAsia="SimSun" w:hAnsi="Times New Roman"/>
          <w:szCs w:val="20"/>
        </w:rPr>
      </w:pPr>
    </w:p>
    <w:tbl>
      <w:tblPr>
        <w:tblW w:w="96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6"/>
        <w:gridCol w:w="7790"/>
      </w:tblGrid>
      <w:tr w:rsidR="00A16BE6" w14:paraId="4A80693C" w14:textId="77777777">
        <w:trPr>
          <w:trHeight w:val="337"/>
        </w:trPr>
        <w:tc>
          <w:tcPr>
            <w:tcW w:w="1836" w:type="dxa"/>
            <w:shd w:val="clear" w:color="auto" w:fill="auto"/>
          </w:tcPr>
          <w:p w14:paraId="4A80693A" w14:textId="77777777" w:rsidR="00A16BE6" w:rsidRDefault="00765888">
            <w:pPr>
              <w:autoSpaceDE w:val="0"/>
              <w:autoSpaceDN w:val="0"/>
              <w:adjustRightInd w:val="0"/>
              <w:snapToGrid w:val="0"/>
              <w:spacing w:beforeLines="50" w:before="120" w:after="180"/>
              <w:ind w:left="0" w:firstLine="0"/>
              <w:rPr>
                <w:rFonts w:ascii="Times New Roman" w:eastAsia="SimSun" w:hAnsi="Times New Roman"/>
                <w:sz w:val="22"/>
                <w:szCs w:val="22"/>
              </w:rPr>
            </w:pPr>
            <w:r>
              <w:rPr>
                <w:rFonts w:ascii="Times New Roman" w:eastAsia="SimSun" w:hAnsi="Times New Roman"/>
                <w:sz w:val="22"/>
                <w:szCs w:val="22"/>
              </w:rPr>
              <w:t>Company</w:t>
            </w:r>
          </w:p>
        </w:tc>
        <w:tc>
          <w:tcPr>
            <w:tcW w:w="7790" w:type="dxa"/>
            <w:shd w:val="clear" w:color="auto" w:fill="auto"/>
          </w:tcPr>
          <w:p w14:paraId="4A80693B" w14:textId="77777777" w:rsidR="00A16BE6" w:rsidRDefault="00765888">
            <w:pPr>
              <w:autoSpaceDE w:val="0"/>
              <w:autoSpaceDN w:val="0"/>
              <w:adjustRightInd w:val="0"/>
              <w:snapToGrid w:val="0"/>
              <w:spacing w:beforeLines="50" w:before="120" w:after="180"/>
              <w:ind w:left="0" w:firstLine="0"/>
              <w:rPr>
                <w:rFonts w:ascii="Times New Roman" w:eastAsia="SimSun" w:hAnsi="Times New Roman"/>
                <w:sz w:val="22"/>
                <w:szCs w:val="22"/>
              </w:rPr>
            </w:pPr>
            <w:r>
              <w:rPr>
                <w:rFonts w:ascii="Times New Roman" w:eastAsia="SimSun" w:hAnsi="Times New Roman"/>
                <w:sz w:val="22"/>
                <w:szCs w:val="22"/>
              </w:rPr>
              <w:t>Comments</w:t>
            </w:r>
          </w:p>
        </w:tc>
      </w:tr>
      <w:tr w:rsidR="00A16BE6" w14:paraId="4A80693F" w14:textId="77777777">
        <w:trPr>
          <w:trHeight w:val="343"/>
        </w:trPr>
        <w:tc>
          <w:tcPr>
            <w:tcW w:w="1836" w:type="dxa"/>
            <w:shd w:val="clear" w:color="auto" w:fill="auto"/>
          </w:tcPr>
          <w:p w14:paraId="4A80693D" w14:textId="77777777" w:rsidR="00A16BE6" w:rsidRDefault="00765888">
            <w:pPr>
              <w:autoSpaceDE w:val="0"/>
              <w:autoSpaceDN w:val="0"/>
              <w:adjustRightInd w:val="0"/>
              <w:snapToGrid w:val="0"/>
              <w:spacing w:beforeLines="50" w:before="120" w:after="180"/>
              <w:ind w:left="0" w:firstLine="0"/>
              <w:rPr>
                <w:rFonts w:ascii="Times New Roman" w:eastAsia="SimSun" w:hAnsi="Times New Roman"/>
                <w:b/>
                <w:sz w:val="22"/>
                <w:szCs w:val="22"/>
              </w:rPr>
            </w:pPr>
            <w:r>
              <w:rPr>
                <w:rFonts w:ascii="Times New Roman" w:eastAsia="SimSun" w:hAnsi="Times New Roman"/>
                <w:b/>
                <w:sz w:val="22"/>
                <w:szCs w:val="22"/>
              </w:rPr>
              <w:t>Mod</w:t>
            </w:r>
          </w:p>
        </w:tc>
        <w:tc>
          <w:tcPr>
            <w:tcW w:w="7790" w:type="dxa"/>
            <w:shd w:val="clear" w:color="auto" w:fill="auto"/>
          </w:tcPr>
          <w:p w14:paraId="4A80693E" w14:textId="77777777" w:rsidR="00A16BE6" w:rsidRDefault="00765888">
            <w:pPr>
              <w:autoSpaceDE w:val="0"/>
              <w:autoSpaceDN w:val="0"/>
              <w:adjustRightInd w:val="0"/>
              <w:snapToGrid w:val="0"/>
              <w:spacing w:after="180"/>
              <w:ind w:left="0" w:firstLine="0"/>
              <w:rPr>
                <w:rFonts w:ascii="Times New Roman" w:eastAsia="SimSun" w:hAnsi="Times New Roman"/>
                <w:sz w:val="22"/>
                <w:szCs w:val="22"/>
              </w:rPr>
            </w:pPr>
            <w:r>
              <w:rPr>
                <w:rFonts w:ascii="Times New Roman" w:eastAsia="SimSun" w:hAnsi="Times New Roman"/>
                <w:sz w:val="22"/>
                <w:szCs w:val="22"/>
              </w:rPr>
              <w:t>The editorial CR is to capture proposed issue #1 and #7. If there is any polishing preferred or error, please be free to comment. Thank you very much!</w:t>
            </w:r>
          </w:p>
        </w:tc>
      </w:tr>
      <w:tr w:rsidR="00A16BE6" w14:paraId="4A806942" w14:textId="77777777">
        <w:trPr>
          <w:trHeight w:val="343"/>
        </w:trPr>
        <w:tc>
          <w:tcPr>
            <w:tcW w:w="1836" w:type="dxa"/>
            <w:shd w:val="clear" w:color="auto" w:fill="auto"/>
          </w:tcPr>
          <w:p w14:paraId="4A806940" w14:textId="77777777" w:rsidR="00A16BE6" w:rsidRDefault="00765888">
            <w:pPr>
              <w:autoSpaceDE w:val="0"/>
              <w:autoSpaceDN w:val="0"/>
              <w:adjustRightInd w:val="0"/>
              <w:snapToGrid w:val="0"/>
              <w:spacing w:beforeLines="50" w:before="120" w:after="180"/>
              <w:ind w:left="0" w:firstLine="0"/>
              <w:rPr>
                <w:rFonts w:ascii="Times New Roman" w:eastAsia="Malgun Gothic" w:hAnsi="Times New Roman"/>
                <w:b/>
                <w:sz w:val="22"/>
                <w:szCs w:val="22"/>
                <w:lang w:eastAsia="ko-KR"/>
              </w:rPr>
            </w:pPr>
            <w:r>
              <w:rPr>
                <w:rFonts w:ascii="Times New Roman" w:eastAsia="Malgun Gothic" w:hAnsi="Times New Roman" w:hint="eastAsia"/>
                <w:b/>
                <w:sz w:val="22"/>
                <w:szCs w:val="22"/>
                <w:lang w:eastAsia="ko-KR"/>
              </w:rPr>
              <w:t>Samsu</w:t>
            </w:r>
            <w:r>
              <w:rPr>
                <w:rFonts w:ascii="Times New Roman" w:eastAsia="Malgun Gothic" w:hAnsi="Times New Roman"/>
                <w:b/>
                <w:sz w:val="22"/>
                <w:szCs w:val="22"/>
                <w:lang w:eastAsia="ko-KR"/>
              </w:rPr>
              <w:t>ng</w:t>
            </w:r>
          </w:p>
        </w:tc>
        <w:tc>
          <w:tcPr>
            <w:tcW w:w="7790" w:type="dxa"/>
            <w:shd w:val="clear" w:color="auto" w:fill="auto"/>
          </w:tcPr>
          <w:p w14:paraId="4A806941" w14:textId="77777777" w:rsidR="00A16BE6" w:rsidRDefault="00765888">
            <w:pPr>
              <w:spacing w:after="180"/>
              <w:ind w:left="0" w:firstLine="0"/>
              <w:rPr>
                <w:rFonts w:ascii="Times New Roman" w:eastAsia="Malgun Gothic" w:hAnsi="Times New Roman"/>
                <w:szCs w:val="20"/>
                <w:lang w:eastAsia="ko-KR"/>
              </w:rPr>
            </w:pPr>
            <w:r>
              <w:rPr>
                <w:rFonts w:ascii="Times New Roman" w:eastAsia="Malgun Gothic" w:hAnsi="Times New Roman" w:hint="eastAsia"/>
                <w:szCs w:val="20"/>
                <w:lang w:eastAsia="ko-KR"/>
              </w:rPr>
              <w:t>Support the TP.</w:t>
            </w:r>
          </w:p>
        </w:tc>
      </w:tr>
      <w:tr w:rsidR="00A16BE6" w14:paraId="4A806945" w14:textId="77777777">
        <w:trPr>
          <w:trHeight w:val="343"/>
        </w:trPr>
        <w:tc>
          <w:tcPr>
            <w:tcW w:w="1836" w:type="dxa"/>
            <w:shd w:val="clear" w:color="auto" w:fill="auto"/>
          </w:tcPr>
          <w:p w14:paraId="4A806943" w14:textId="77777777" w:rsidR="00A16BE6" w:rsidRDefault="00765888">
            <w:pPr>
              <w:autoSpaceDE w:val="0"/>
              <w:autoSpaceDN w:val="0"/>
              <w:adjustRightInd w:val="0"/>
              <w:snapToGrid w:val="0"/>
              <w:spacing w:beforeLines="50" w:before="120" w:after="180"/>
              <w:ind w:left="0" w:firstLine="0"/>
              <w:rPr>
                <w:rFonts w:ascii="Times New Roman" w:eastAsiaTheme="minorEastAsia" w:hAnsi="Times New Roman"/>
                <w:b/>
                <w:sz w:val="22"/>
                <w:szCs w:val="22"/>
                <w:lang w:eastAsia="zh-CN"/>
              </w:rPr>
            </w:pPr>
            <w:r>
              <w:rPr>
                <w:rFonts w:ascii="Times New Roman" w:eastAsiaTheme="minorEastAsia" w:hAnsi="Times New Roman"/>
                <w:b/>
                <w:sz w:val="22"/>
                <w:szCs w:val="22"/>
                <w:lang w:eastAsia="zh-CN"/>
              </w:rPr>
              <w:t xml:space="preserve">NTT </w:t>
            </w:r>
            <w:r>
              <w:rPr>
                <w:rFonts w:ascii="Times New Roman" w:eastAsiaTheme="minorEastAsia" w:hAnsi="Times New Roman" w:hint="eastAsia"/>
                <w:b/>
                <w:sz w:val="22"/>
                <w:szCs w:val="22"/>
                <w:lang w:eastAsia="zh-CN"/>
              </w:rPr>
              <w:t>D</w:t>
            </w:r>
            <w:r>
              <w:rPr>
                <w:rFonts w:ascii="Times New Roman" w:eastAsiaTheme="minorEastAsia" w:hAnsi="Times New Roman"/>
                <w:b/>
                <w:sz w:val="22"/>
                <w:szCs w:val="22"/>
                <w:lang w:eastAsia="zh-CN"/>
              </w:rPr>
              <w:t>OCOMO</w:t>
            </w:r>
          </w:p>
        </w:tc>
        <w:tc>
          <w:tcPr>
            <w:tcW w:w="7790" w:type="dxa"/>
            <w:shd w:val="clear" w:color="auto" w:fill="auto"/>
          </w:tcPr>
          <w:p w14:paraId="4A806944" w14:textId="77777777" w:rsidR="00A16BE6" w:rsidRDefault="00765888">
            <w:pPr>
              <w:spacing w:after="180"/>
              <w:ind w:left="0" w:firstLine="0"/>
              <w:rPr>
                <w:rFonts w:ascii="Times New Roman" w:eastAsiaTheme="minorEastAsia" w:hAnsi="Times New Roman"/>
                <w:szCs w:val="20"/>
                <w:lang w:eastAsia="zh-CN"/>
              </w:rPr>
            </w:pPr>
            <w:r>
              <w:rPr>
                <w:rFonts w:ascii="Times New Roman" w:eastAsiaTheme="minorEastAsia" w:hAnsi="Times New Roman" w:hint="eastAsia"/>
                <w:szCs w:val="20"/>
                <w:lang w:eastAsia="zh-CN"/>
              </w:rPr>
              <w:t>S</w:t>
            </w:r>
            <w:r>
              <w:rPr>
                <w:rFonts w:ascii="Times New Roman" w:eastAsiaTheme="minorEastAsia" w:hAnsi="Times New Roman"/>
                <w:szCs w:val="20"/>
                <w:lang w:eastAsia="zh-CN"/>
              </w:rPr>
              <w:t>upport the TP.</w:t>
            </w:r>
          </w:p>
        </w:tc>
      </w:tr>
      <w:tr w:rsidR="00A16BE6" w14:paraId="4A806948" w14:textId="77777777">
        <w:trPr>
          <w:trHeight w:val="343"/>
        </w:trPr>
        <w:tc>
          <w:tcPr>
            <w:tcW w:w="1836" w:type="dxa"/>
            <w:shd w:val="clear" w:color="auto" w:fill="auto"/>
          </w:tcPr>
          <w:p w14:paraId="4A806946" w14:textId="77777777" w:rsidR="00A16BE6" w:rsidRDefault="00765888">
            <w:pPr>
              <w:autoSpaceDE w:val="0"/>
              <w:autoSpaceDN w:val="0"/>
              <w:adjustRightInd w:val="0"/>
              <w:snapToGrid w:val="0"/>
              <w:spacing w:beforeLines="50" w:before="120" w:after="180"/>
              <w:ind w:left="0" w:firstLine="0"/>
              <w:rPr>
                <w:rFonts w:ascii="Times New Roman" w:eastAsiaTheme="minorEastAsia" w:hAnsi="Times New Roman"/>
                <w:b/>
                <w:sz w:val="22"/>
                <w:szCs w:val="22"/>
                <w:lang w:eastAsia="zh-CN"/>
              </w:rPr>
            </w:pPr>
            <w:r>
              <w:rPr>
                <w:rFonts w:ascii="Times New Roman" w:eastAsiaTheme="minorEastAsia" w:hAnsi="Times New Roman" w:hint="eastAsia"/>
                <w:b/>
                <w:sz w:val="22"/>
                <w:szCs w:val="22"/>
                <w:lang w:eastAsia="zh-CN"/>
              </w:rPr>
              <w:t>v</w:t>
            </w:r>
            <w:r>
              <w:rPr>
                <w:rFonts w:ascii="Times New Roman" w:eastAsiaTheme="minorEastAsia" w:hAnsi="Times New Roman"/>
                <w:b/>
                <w:sz w:val="22"/>
                <w:szCs w:val="22"/>
                <w:lang w:eastAsia="zh-CN"/>
              </w:rPr>
              <w:t>ivo</w:t>
            </w:r>
          </w:p>
        </w:tc>
        <w:tc>
          <w:tcPr>
            <w:tcW w:w="7790" w:type="dxa"/>
            <w:shd w:val="clear" w:color="auto" w:fill="auto"/>
          </w:tcPr>
          <w:p w14:paraId="4A806947" w14:textId="77777777" w:rsidR="00A16BE6" w:rsidRDefault="00765888">
            <w:pPr>
              <w:spacing w:after="180"/>
              <w:ind w:left="0" w:firstLine="0"/>
              <w:rPr>
                <w:rFonts w:ascii="Times New Roman" w:eastAsiaTheme="minorEastAsia" w:hAnsi="Times New Roman"/>
                <w:szCs w:val="20"/>
                <w:lang w:eastAsia="zh-CN"/>
              </w:rPr>
            </w:pPr>
            <w:r>
              <w:rPr>
                <w:rFonts w:ascii="Times New Roman" w:eastAsiaTheme="minorEastAsia" w:hAnsi="Times New Roman"/>
                <w:szCs w:val="20"/>
                <w:lang w:eastAsia="zh-CN"/>
              </w:rPr>
              <w:t>Support the TP.</w:t>
            </w:r>
          </w:p>
        </w:tc>
      </w:tr>
      <w:tr w:rsidR="00A16BE6" w14:paraId="4A80694B" w14:textId="77777777">
        <w:trPr>
          <w:trHeight w:val="343"/>
        </w:trPr>
        <w:tc>
          <w:tcPr>
            <w:tcW w:w="1836" w:type="dxa"/>
            <w:shd w:val="clear" w:color="auto" w:fill="auto"/>
          </w:tcPr>
          <w:p w14:paraId="4A806949" w14:textId="77777777" w:rsidR="00A16BE6" w:rsidRDefault="00765888">
            <w:pPr>
              <w:autoSpaceDE w:val="0"/>
              <w:autoSpaceDN w:val="0"/>
              <w:adjustRightInd w:val="0"/>
              <w:snapToGrid w:val="0"/>
              <w:spacing w:beforeLines="50" w:before="120" w:after="180"/>
              <w:ind w:left="0" w:firstLine="0"/>
              <w:rPr>
                <w:rFonts w:ascii="Times New Roman" w:eastAsiaTheme="minorEastAsia" w:hAnsi="Times New Roman"/>
                <w:b/>
                <w:sz w:val="22"/>
                <w:szCs w:val="22"/>
                <w:lang w:eastAsia="zh-CN"/>
              </w:rPr>
            </w:pPr>
            <w:r>
              <w:rPr>
                <w:rFonts w:ascii="Times New Roman" w:eastAsiaTheme="minorEastAsia" w:hAnsi="Times New Roman"/>
                <w:b/>
                <w:sz w:val="22"/>
                <w:szCs w:val="22"/>
                <w:lang w:eastAsia="zh-CN"/>
              </w:rPr>
              <w:t>Apple</w:t>
            </w:r>
          </w:p>
        </w:tc>
        <w:tc>
          <w:tcPr>
            <w:tcW w:w="7790" w:type="dxa"/>
            <w:shd w:val="clear" w:color="auto" w:fill="auto"/>
          </w:tcPr>
          <w:p w14:paraId="4A80694A" w14:textId="77777777" w:rsidR="00A16BE6" w:rsidRDefault="00765888">
            <w:pPr>
              <w:spacing w:after="180"/>
              <w:ind w:left="0" w:firstLine="0"/>
              <w:rPr>
                <w:rFonts w:ascii="Times New Roman" w:eastAsiaTheme="minorEastAsia" w:hAnsi="Times New Roman"/>
                <w:szCs w:val="20"/>
                <w:lang w:eastAsia="zh-CN"/>
              </w:rPr>
            </w:pPr>
            <w:r>
              <w:rPr>
                <w:rFonts w:ascii="Times New Roman" w:eastAsiaTheme="minorEastAsia" w:hAnsi="Times New Roman"/>
                <w:szCs w:val="20"/>
                <w:lang w:eastAsia="zh-CN"/>
              </w:rPr>
              <w:t>Fine with TP</w:t>
            </w:r>
          </w:p>
        </w:tc>
      </w:tr>
      <w:tr w:rsidR="00A16BE6" w14:paraId="4A80694E" w14:textId="77777777">
        <w:trPr>
          <w:trHeight w:val="343"/>
        </w:trPr>
        <w:tc>
          <w:tcPr>
            <w:tcW w:w="1836" w:type="dxa"/>
            <w:shd w:val="clear" w:color="auto" w:fill="auto"/>
          </w:tcPr>
          <w:p w14:paraId="4A80694C" w14:textId="77777777" w:rsidR="00A16BE6" w:rsidRDefault="00765888">
            <w:pPr>
              <w:autoSpaceDE w:val="0"/>
              <w:autoSpaceDN w:val="0"/>
              <w:adjustRightInd w:val="0"/>
              <w:snapToGrid w:val="0"/>
              <w:spacing w:beforeLines="50" w:before="120" w:after="180"/>
              <w:ind w:left="0" w:firstLine="0"/>
              <w:rPr>
                <w:rFonts w:ascii="Times New Roman" w:eastAsiaTheme="minorEastAsia" w:hAnsi="Times New Roman"/>
                <w:b/>
                <w:sz w:val="22"/>
                <w:szCs w:val="22"/>
                <w:lang w:eastAsia="zh-CN"/>
              </w:rPr>
            </w:pPr>
            <w:r>
              <w:rPr>
                <w:rFonts w:ascii="Times New Roman" w:eastAsiaTheme="minorEastAsia" w:hAnsi="Times New Roman"/>
                <w:b/>
                <w:sz w:val="22"/>
                <w:szCs w:val="22"/>
                <w:lang w:eastAsia="zh-CN"/>
              </w:rPr>
              <w:lastRenderedPageBreak/>
              <w:t>QC</w:t>
            </w:r>
          </w:p>
        </w:tc>
        <w:tc>
          <w:tcPr>
            <w:tcW w:w="7790" w:type="dxa"/>
            <w:shd w:val="clear" w:color="auto" w:fill="auto"/>
          </w:tcPr>
          <w:p w14:paraId="4A80694D" w14:textId="77777777" w:rsidR="00A16BE6" w:rsidRDefault="00765888">
            <w:pPr>
              <w:spacing w:after="180"/>
              <w:ind w:left="0" w:firstLine="0"/>
              <w:rPr>
                <w:rFonts w:ascii="Times New Roman" w:eastAsiaTheme="minorEastAsia" w:hAnsi="Times New Roman"/>
                <w:szCs w:val="20"/>
                <w:lang w:eastAsia="zh-CN"/>
              </w:rPr>
            </w:pPr>
            <w:r>
              <w:rPr>
                <w:rFonts w:ascii="Times New Roman" w:eastAsiaTheme="minorEastAsia" w:hAnsi="Times New Roman"/>
                <w:szCs w:val="20"/>
                <w:lang w:eastAsia="zh-CN"/>
              </w:rPr>
              <w:t>Ok with the TP.</w:t>
            </w:r>
          </w:p>
        </w:tc>
      </w:tr>
      <w:tr w:rsidR="00A16BE6" w14:paraId="4A806951" w14:textId="77777777">
        <w:trPr>
          <w:trHeight w:val="343"/>
        </w:trPr>
        <w:tc>
          <w:tcPr>
            <w:tcW w:w="1836" w:type="dxa"/>
            <w:shd w:val="clear" w:color="auto" w:fill="auto"/>
          </w:tcPr>
          <w:p w14:paraId="4A80694F" w14:textId="77777777" w:rsidR="00A16BE6" w:rsidRDefault="00765888">
            <w:pPr>
              <w:autoSpaceDE w:val="0"/>
              <w:autoSpaceDN w:val="0"/>
              <w:adjustRightInd w:val="0"/>
              <w:snapToGrid w:val="0"/>
              <w:spacing w:beforeLines="50" w:before="120" w:after="180"/>
              <w:ind w:left="0" w:firstLine="0"/>
              <w:rPr>
                <w:rFonts w:ascii="Times New Roman" w:eastAsiaTheme="minorEastAsia" w:hAnsi="Times New Roman"/>
                <w:b/>
                <w:sz w:val="22"/>
                <w:szCs w:val="22"/>
                <w:lang w:eastAsia="zh-CN"/>
              </w:rPr>
            </w:pPr>
            <w:r>
              <w:rPr>
                <w:rFonts w:ascii="Times New Roman" w:eastAsiaTheme="minorEastAsia" w:hAnsi="Times New Roman"/>
                <w:b/>
                <w:sz w:val="22"/>
                <w:szCs w:val="22"/>
                <w:lang w:eastAsia="zh-CN"/>
              </w:rPr>
              <w:t>Lenovo</w:t>
            </w:r>
          </w:p>
        </w:tc>
        <w:tc>
          <w:tcPr>
            <w:tcW w:w="7790" w:type="dxa"/>
            <w:shd w:val="clear" w:color="auto" w:fill="auto"/>
          </w:tcPr>
          <w:p w14:paraId="4A806950" w14:textId="77777777" w:rsidR="00A16BE6" w:rsidRDefault="00765888">
            <w:pPr>
              <w:spacing w:after="180"/>
              <w:ind w:left="0" w:firstLine="0"/>
              <w:rPr>
                <w:rFonts w:ascii="Times New Roman" w:eastAsiaTheme="minorEastAsia" w:hAnsi="Times New Roman"/>
                <w:szCs w:val="20"/>
                <w:lang w:eastAsia="zh-CN"/>
              </w:rPr>
            </w:pPr>
            <w:r>
              <w:rPr>
                <w:rFonts w:ascii="Times New Roman" w:eastAsiaTheme="minorEastAsia" w:hAnsi="Times New Roman"/>
                <w:szCs w:val="20"/>
                <w:lang w:eastAsia="zh-CN"/>
              </w:rPr>
              <w:t>Support the TP</w:t>
            </w:r>
          </w:p>
        </w:tc>
      </w:tr>
      <w:tr w:rsidR="00A16BE6" w14:paraId="4A806954" w14:textId="77777777">
        <w:trPr>
          <w:trHeight w:val="343"/>
        </w:trPr>
        <w:tc>
          <w:tcPr>
            <w:tcW w:w="1836" w:type="dxa"/>
            <w:shd w:val="clear" w:color="auto" w:fill="auto"/>
          </w:tcPr>
          <w:p w14:paraId="4A806952" w14:textId="77777777" w:rsidR="00A16BE6" w:rsidRDefault="00765888">
            <w:pPr>
              <w:autoSpaceDE w:val="0"/>
              <w:autoSpaceDN w:val="0"/>
              <w:adjustRightInd w:val="0"/>
              <w:snapToGrid w:val="0"/>
              <w:spacing w:beforeLines="50" w:before="120" w:after="180"/>
              <w:ind w:left="0" w:firstLine="0"/>
              <w:rPr>
                <w:rFonts w:ascii="Times New Roman" w:eastAsiaTheme="minorEastAsia" w:hAnsi="Times New Roman"/>
                <w:b/>
                <w:sz w:val="22"/>
                <w:szCs w:val="22"/>
                <w:lang w:eastAsia="zh-CN"/>
              </w:rPr>
            </w:pPr>
            <w:r>
              <w:rPr>
                <w:rFonts w:ascii="Times New Roman" w:eastAsiaTheme="minorEastAsia" w:hAnsi="Times New Roman"/>
                <w:b/>
                <w:sz w:val="22"/>
                <w:szCs w:val="22"/>
                <w:lang w:eastAsia="zh-CN"/>
              </w:rPr>
              <w:t>Intel</w:t>
            </w:r>
          </w:p>
        </w:tc>
        <w:tc>
          <w:tcPr>
            <w:tcW w:w="7790" w:type="dxa"/>
            <w:shd w:val="clear" w:color="auto" w:fill="auto"/>
          </w:tcPr>
          <w:p w14:paraId="4A806953" w14:textId="77777777" w:rsidR="00A16BE6" w:rsidRDefault="00765888">
            <w:pPr>
              <w:spacing w:after="180"/>
              <w:ind w:left="0" w:firstLine="0"/>
              <w:rPr>
                <w:rFonts w:ascii="Times New Roman" w:eastAsiaTheme="minorEastAsia" w:hAnsi="Times New Roman"/>
                <w:szCs w:val="20"/>
                <w:lang w:eastAsia="zh-CN"/>
              </w:rPr>
            </w:pPr>
            <w:r>
              <w:rPr>
                <w:rFonts w:ascii="Times New Roman" w:eastAsiaTheme="minorEastAsia" w:hAnsi="Times New Roman"/>
                <w:szCs w:val="20"/>
                <w:lang w:eastAsia="zh-CN"/>
              </w:rPr>
              <w:t>Fine with the TP</w:t>
            </w:r>
          </w:p>
        </w:tc>
      </w:tr>
      <w:tr w:rsidR="00A16BE6" w14:paraId="4A806957" w14:textId="77777777">
        <w:trPr>
          <w:trHeight w:val="343"/>
        </w:trPr>
        <w:tc>
          <w:tcPr>
            <w:tcW w:w="1836" w:type="dxa"/>
            <w:shd w:val="clear" w:color="auto" w:fill="auto"/>
          </w:tcPr>
          <w:p w14:paraId="4A806955" w14:textId="77777777" w:rsidR="00A16BE6" w:rsidRDefault="00765888">
            <w:pPr>
              <w:autoSpaceDE w:val="0"/>
              <w:autoSpaceDN w:val="0"/>
              <w:adjustRightInd w:val="0"/>
              <w:snapToGrid w:val="0"/>
              <w:spacing w:beforeLines="50" w:before="120" w:after="180"/>
              <w:ind w:left="0" w:firstLine="0"/>
              <w:rPr>
                <w:rFonts w:ascii="Times New Roman" w:eastAsiaTheme="minorEastAsia" w:hAnsi="Times New Roman"/>
                <w:b/>
                <w:sz w:val="22"/>
                <w:szCs w:val="22"/>
                <w:lang w:eastAsia="zh-CN"/>
              </w:rPr>
            </w:pPr>
            <w:r>
              <w:rPr>
                <w:rFonts w:ascii="Times New Roman" w:eastAsiaTheme="minorEastAsia" w:hAnsi="Times New Roman" w:hint="eastAsia"/>
                <w:b/>
                <w:sz w:val="22"/>
                <w:szCs w:val="22"/>
                <w:lang w:eastAsia="zh-CN"/>
              </w:rPr>
              <w:t>S</w:t>
            </w:r>
            <w:r>
              <w:rPr>
                <w:rFonts w:ascii="Times New Roman" w:eastAsiaTheme="minorEastAsia" w:hAnsi="Times New Roman"/>
                <w:b/>
                <w:sz w:val="22"/>
                <w:szCs w:val="22"/>
                <w:lang w:eastAsia="zh-CN"/>
              </w:rPr>
              <w:t>preadtrum</w:t>
            </w:r>
          </w:p>
        </w:tc>
        <w:tc>
          <w:tcPr>
            <w:tcW w:w="7790" w:type="dxa"/>
            <w:shd w:val="clear" w:color="auto" w:fill="auto"/>
          </w:tcPr>
          <w:p w14:paraId="4A806956" w14:textId="77777777" w:rsidR="00A16BE6" w:rsidRDefault="00765888">
            <w:pPr>
              <w:spacing w:after="180"/>
              <w:ind w:left="0" w:firstLine="0"/>
              <w:rPr>
                <w:rFonts w:ascii="Times New Roman" w:eastAsiaTheme="minorEastAsia" w:hAnsi="Times New Roman"/>
                <w:szCs w:val="20"/>
                <w:lang w:eastAsia="zh-CN"/>
              </w:rPr>
            </w:pPr>
            <w:r>
              <w:rPr>
                <w:rFonts w:ascii="Times New Roman" w:eastAsiaTheme="minorEastAsia" w:hAnsi="Times New Roman" w:hint="eastAsia"/>
                <w:szCs w:val="20"/>
                <w:lang w:eastAsia="zh-CN"/>
              </w:rPr>
              <w:t>S</w:t>
            </w:r>
            <w:r>
              <w:rPr>
                <w:rFonts w:ascii="Times New Roman" w:eastAsiaTheme="minorEastAsia" w:hAnsi="Times New Roman"/>
                <w:szCs w:val="20"/>
                <w:lang w:eastAsia="zh-CN"/>
              </w:rPr>
              <w:t>upport the TP.</w:t>
            </w:r>
          </w:p>
        </w:tc>
      </w:tr>
      <w:tr w:rsidR="00A16BE6" w14:paraId="4A80695A" w14:textId="77777777">
        <w:trPr>
          <w:trHeight w:val="343"/>
        </w:trPr>
        <w:tc>
          <w:tcPr>
            <w:tcW w:w="1836" w:type="dxa"/>
            <w:shd w:val="clear" w:color="auto" w:fill="auto"/>
          </w:tcPr>
          <w:p w14:paraId="4A806958" w14:textId="77777777" w:rsidR="00A16BE6" w:rsidRDefault="00765888">
            <w:pPr>
              <w:autoSpaceDE w:val="0"/>
              <w:autoSpaceDN w:val="0"/>
              <w:adjustRightInd w:val="0"/>
              <w:snapToGrid w:val="0"/>
              <w:spacing w:beforeLines="50" w:before="120" w:after="180"/>
              <w:ind w:left="0" w:firstLine="0"/>
              <w:rPr>
                <w:rFonts w:ascii="Times New Roman" w:eastAsiaTheme="minorEastAsia" w:hAnsi="Times New Roman"/>
                <w:b/>
                <w:sz w:val="22"/>
                <w:szCs w:val="22"/>
                <w:lang w:val="en-US" w:eastAsia="zh-CN"/>
              </w:rPr>
            </w:pPr>
            <w:r>
              <w:rPr>
                <w:rFonts w:ascii="Times New Roman" w:eastAsiaTheme="minorEastAsia" w:hAnsi="Times New Roman" w:hint="eastAsia"/>
                <w:b/>
                <w:sz w:val="22"/>
                <w:szCs w:val="22"/>
                <w:lang w:val="en-US" w:eastAsia="zh-CN"/>
              </w:rPr>
              <w:t>ZTE</w:t>
            </w:r>
          </w:p>
        </w:tc>
        <w:tc>
          <w:tcPr>
            <w:tcW w:w="7790" w:type="dxa"/>
            <w:shd w:val="clear" w:color="auto" w:fill="auto"/>
          </w:tcPr>
          <w:p w14:paraId="4A806959" w14:textId="77777777" w:rsidR="00A16BE6" w:rsidRDefault="00765888">
            <w:pPr>
              <w:spacing w:after="180"/>
              <w:ind w:left="0" w:firstLine="0"/>
              <w:rPr>
                <w:rFonts w:ascii="Times New Roman" w:eastAsiaTheme="minorEastAsia" w:hAnsi="Times New Roman"/>
                <w:szCs w:val="20"/>
                <w:lang w:eastAsia="zh-CN"/>
              </w:rPr>
            </w:pPr>
            <w:r>
              <w:rPr>
                <w:rFonts w:ascii="Times New Roman" w:eastAsiaTheme="minorEastAsia" w:hAnsi="Times New Roman" w:hint="eastAsia"/>
                <w:szCs w:val="20"/>
                <w:lang w:eastAsia="zh-CN"/>
              </w:rPr>
              <w:t>S</w:t>
            </w:r>
            <w:r>
              <w:rPr>
                <w:rFonts w:ascii="Times New Roman" w:eastAsiaTheme="minorEastAsia" w:hAnsi="Times New Roman"/>
                <w:szCs w:val="20"/>
                <w:lang w:eastAsia="zh-CN"/>
              </w:rPr>
              <w:t>upport the TP.</w:t>
            </w:r>
          </w:p>
        </w:tc>
      </w:tr>
      <w:tr w:rsidR="00765888" w14:paraId="4A80695D" w14:textId="77777777">
        <w:trPr>
          <w:trHeight w:val="343"/>
        </w:trPr>
        <w:tc>
          <w:tcPr>
            <w:tcW w:w="1836" w:type="dxa"/>
            <w:shd w:val="clear" w:color="auto" w:fill="auto"/>
          </w:tcPr>
          <w:p w14:paraId="4A80695B" w14:textId="77777777" w:rsidR="00765888" w:rsidRPr="00765888" w:rsidRDefault="00765888">
            <w:pPr>
              <w:autoSpaceDE w:val="0"/>
              <w:autoSpaceDN w:val="0"/>
              <w:adjustRightInd w:val="0"/>
              <w:snapToGrid w:val="0"/>
              <w:spacing w:beforeLines="50" w:before="120" w:after="180"/>
              <w:ind w:left="0" w:firstLine="0"/>
              <w:rPr>
                <w:rFonts w:ascii="Times New Roman" w:eastAsia="Malgun Gothic" w:hAnsi="Times New Roman"/>
                <w:b/>
                <w:sz w:val="22"/>
                <w:szCs w:val="22"/>
                <w:lang w:val="en-US" w:eastAsia="ko-KR"/>
              </w:rPr>
            </w:pPr>
            <w:r>
              <w:rPr>
                <w:rFonts w:ascii="Times New Roman" w:eastAsia="Malgun Gothic" w:hAnsi="Times New Roman" w:hint="eastAsia"/>
                <w:b/>
                <w:sz w:val="22"/>
                <w:szCs w:val="22"/>
                <w:lang w:val="en-US" w:eastAsia="ko-KR"/>
              </w:rPr>
              <w:t>LGE</w:t>
            </w:r>
          </w:p>
        </w:tc>
        <w:tc>
          <w:tcPr>
            <w:tcW w:w="7790" w:type="dxa"/>
            <w:shd w:val="clear" w:color="auto" w:fill="auto"/>
          </w:tcPr>
          <w:p w14:paraId="4A80695C" w14:textId="77777777" w:rsidR="00765888" w:rsidRPr="00765888" w:rsidRDefault="00765888">
            <w:pPr>
              <w:spacing w:after="180"/>
              <w:ind w:left="0" w:firstLine="0"/>
              <w:rPr>
                <w:rFonts w:ascii="Times New Roman" w:eastAsia="Malgun Gothic" w:hAnsi="Times New Roman"/>
                <w:szCs w:val="20"/>
                <w:lang w:eastAsia="ko-KR"/>
              </w:rPr>
            </w:pPr>
            <w:r>
              <w:rPr>
                <w:rFonts w:ascii="Times New Roman" w:eastAsia="Malgun Gothic" w:hAnsi="Times New Roman" w:hint="eastAsia"/>
                <w:szCs w:val="20"/>
                <w:lang w:eastAsia="ko-KR"/>
              </w:rPr>
              <w:t>Support the TP.</w:t>
            </w:r>
          </w:p>
        </w:tc>
      </w:tr>
      <w:tr w:rsidR="00FE2FC8" w14:paraId="22C639B6" w14:textId="77777777">
        <w:trPr>
          <w:trHeight w:val="343"/>
        </w:trPr>
        <w:tc>
          <w:tcPr>
            <w:tcW w:w="1836" w:type="dxa"/>
            <w:shd w:val="clear" w:color="auto" w:fill="auto"/>
          </w:tcPr>
          <w:p w14:paraId="6CA3D83D" w14:textId="661A6E78" w:rsidR="00FE2FC8" w:rsidRDefault="00FE2FC8">
            <w:pPr>
              <w:autoSpaceDE w:val="0"/>
              <w:autoSpaceDN w:val="0"/>
              <w:adjustRightInd w:val="0"/>
              <w:snapToGrid w:val="0"/>
              <w:spacing w:beforeLines="50" w:before="120" w:after="180"/>
              <w:ind w:left="0" w:firstLine="0"/>
              <w:rPr>
                <w:rFonts w:ascii="Times New Roman" w:eastAsia="Malgun Gothic" w:hAnsi="Times New Roman"/>
                <w:b/>
                <w:sz w:val="22"/>
                <w:szCs w:val="22"/>
                <w:lang w:val="en-US" w:eastAsia="ko-KR"/>
              </w:rPr>
            </w:pPr>
            <w:r>
              <w:rPr>
                <w:rFonts w:ascii="Times New Roman" w:eastAsia="Malgun Gothic" w:hAnsi="Times New Roman"/>
                <w:b/>
                <w:sz w:val="22"/>
                <w:szCs w:val="22"/>
                <w:lang w:val="en-US" w:eastAsia="ko-KR"/>
              </w:rPr>
              <w:t>Nokia</w:t>
            </w:r>
          </w:p>
        </w:tc>
        <w:tc>
          <w:tcPr>
            <w:tcW w:w="7790" w:type="dxa"/>
            <w:shd w:val="clear" w:color="auto" w:fill="auto"/>
          </w:tcPr>
          <w:p w14:paraId="64AB82CF" w14:textId="72594DDA" w:rsidR="00FE2FC8" w:rsidRDefault="00FE2FC8">
            <w:pPr>
              <w:spacing w:after="180"/>
              <w:ind w:left="0" w:firstLine="0"/>
              <w:rPr>
                <w:rFonts w:ascii="Times New Roman" w:eastAsia="Malgun Gothic" w:hAnsi="Times New Roman"/>
                <w:szCs w:val="20"/>
                <w:lang w:eastAsia="ko-KR"/>
              </w:rPr>
            </w:pPr>
            <w:r>
              <w:rPr>
                <w:rFonts w:ascii="Times New Roman" w:eastAsia="Malgun Gothic" w:hAnsi="Times New Roman"/>
                <w:szCs w:val="20"/>
                <w:lang w:eastAsia="ko-KR"/>
              </w:rPr>
              <w:t>Support the TP</w:t>
            </w:r>
          </w:p>
        </w:tc>
      </w:tr>
      <w:tr w:rsidR="00862517" w14:paraId="6210DDDC" w14:textId="77777777">
        <w:trPr>
          <w:trHeight w:val="343"/>
        </w:trPr>
        <w:tc>
          <w:tcPr>
            <w:tcW w:w="1836" w:type="dxa"/>
            <w:shd w:val="clear" w:color="auto" w:fill="auto"/>
          </w:tcPr>
          <w:p w14:paraId="6A5E4A09" w14:textId="66F92CDF" w:rsidR="00862517" w:rsidRPr="00862517" w:rsidRDefault="00862517">
            <w:pPr>
              <w:autoSpaceDE w:val="0"/>
              <w:autoSpaceDN w:val="0"/>
              <w:adjustRightInd w:val="0"/>
              <w:snapToGrid w:val="0"/>
              <w:spacing w:beforeLines="50" w:before="120" w:after="180"/>
              <w:ind w:left="0" w:firstLine="0"/>
              <w:rPr>
                <w:rFonts w:ascii="Times New Roman" w:eastAsiaTheme="minorEastAsia" w:hAnsi="Times New Roman"/>
                <w:b/>
                <w:sz w:val="22"/>
                <w:szCs w:val="22"/>
                <w:lang w:val="en-US" w:eastAsia="zh-CN"/>
              </w:rPr>
            </w:pPr>
            <w:r>
              <w:rPr>
                <w:rFonts w:ascii="Times New Roman" w:eastAsiaTheme="minorEastAsia" w:hAnsi="Times New Roman" w:hint="eastAsia"/>
                <w:b/>
                <w:sz w:val="22"/>
                <w:szCs w:val="22"/>
                <w:lang w:val="en-US" w:eastAsia="zh-CN"/>
              </w:rPr>
              <w:t>CATT</w:t>
            </w:r>
          </w:p>
        </w:tc>
        <w:tc>
          <w:tcPr>
            <w:tcW w:w="7790" w:type="dxa"/>
            <w:shd w:val="clear" w:color="auto" w:fill="auto"/>
          </w:tcPr>
          <w:p w14:paraId="3E4B1928" w14:textId="00EB068E" w:rsidR="00862517" w:rsidRDefault="00862517">
            <w:pPr>
              <w:spacing w:after="180"/>
              <w:ind w:left="0" w:firstLine="0"/>
              <w:rPr>
                <w:rFonts w:ascii="Times New Roman" w:eastAsia="Malgun Gothic" w:hAnsi="Times New Roman"/>
                <w:szCs w:val="20"/>
                <w:lang w:eastAsia="ko-KR"/>
              </w:rPr>
            </w:pPr>
            <w:r>
              <w:rPr>
                <w:rFonts w:ascii="Times New Roman" w:eastAsia="Malgun Gothic" w:hAnsi="Times New Roman"/>
                <w:szCs w:val="20"/>
                <w:lang w:eastAsia="ko-KR"/>
              </w:rPr>
              <w:t>Support the TP</w:t>
            </w:r>
          </w:p>
        </w:tc>
      </w:tr>
      <w:tr w:rsidR="00CC578B" w14:paraId="356F8571" w14:textId="77777777">
        <w:trPr>
          <w:trHeight w:val="343"/>
        </w:trPr>
        <w:tc>
          <w:tcPr>
            <w:tcW w:w="1836" w:type="dxa"/>
            <w:shd w:val="clear" w:color="auto" w:fill="auto"/>
          </w:tcPr>
          <w:p w14:paraId="22BB2D95" w14:textId="125F18FF" w:rsidR="00CC578B" w:rsidRDefault="00CC578B">
            <w:pPr>
              <w:autoSpaceDE w:val="0"/>
              <w:autoSpaceDN w:val="0"/>
              <w:adjustRightInd w:val="0"/>
              <w:snapToGrid w:val="0"/>
              <w:spacing w:beforeLines="50" w:before="120" w:after="180"/>
              <w:ind w:left="0" w:firstLine="0"/>
              <w:rPr>
                <w:rFonts w:ascii="Times New Roman" w:eastAsiaTheme="minorEastAsia" w:hAnsi="Times New Roman" w:hint="eastAsia"/>
                <w:b/>
                <w:sz w:val="22"/>
                <w:szCs w:val="22"/>
                <w:lang w:val="en-US" w:eastAsia="zh-CN"/>
              </w:rPr>
            </w:pPr>
            <w:r>
              <w:rPr>
                <w:rFonts w:ascii="Times New Roman" w:eastAsiaTheme="minorEastAsia" w:hAnsi="Times New Roman"/>
                <w:b/>
                <w:sz w:val="22"/>
                <w:szCs w:val="22"/>
                <w:lang w:val="en-US" w:eastAsia="zh-CN"/>
              </w:rPr>
              <w:t>Mod</w:t>
            </w:r>
          </w:p>
        </w:tc>
        <w:tc>
          <w:tcPr>
            <w:tcW w:w="7790" w:type="dxa"/>
            <w:shd w:val="clear" w:color="auto" w:fill="auto"/>
          </w:tcPr>
          <w:p w14:paraId="01D076F0" w14:textId="4179807D" w:rsidR="00CC578B" w:rsidRDefault="00CC578B">
            <w:pPr>
              <w:spacing w:after="180"/>
              <w:ind w:left="0" w:firstLine="0"/>
              <w:rPr>
                <w:rFonts w:ascii="Times New Roman" w:eastAsia="Malgun Gothic" w:hAnsi="Times New Roman"/>
                <w:szCs w:val="20"/>
                <w:lang w:eastAsia="ko-KR"/>
              </w:rPr>
            </w:pPr>
            <w:r>
              <w:rPr>
                <w:rFonts w:ascii="Times New Roman" w:eastAsia="Malgun Gothic" w:hAnsi="Times New Roman"/>
                <w:szCs w:val="20"/>
                <w:lang w:eastAsia="ko-KR"/>
              </w:rPr>
              <w:t>It seems that everyone has agreed with changes, let us agree with section 2 then. Thank you very much for your feedback!</w:t>
            </w:r>
            <w:bookmarkStart w:id="26" w:name="_GoBack"/>
            <w:bookmarkEnd w:id="26"/>
          </w:p>
        </w:tc>
      </w:tr>
    </w:tbl>
    <w:p w14:paraId="4A80695E" w14:textId="77777777" w:rsidR="00A16BE6" w:rsidRDefault="00A16BE6">
      <w:pPr>
        <w:spacing w:after="180"/>
        <w:ind w:left="0" w:firstLine="0"/>
        <w:rPr>
          <w:rFonts w:ascii="Times New Roman" w:eastAsia="SimSun" w:hAnsi="Times New Roman"/>
          <w:szCs w:val="20"/>
        </w:rPr>
      </w:pPr>
    </w:p>
    <w:p w14:paraId="4A80695F" w14:textId="77777777" w:rsidR="00A16BE6" w:rsidRDefault="00A16BE6">
      <w:pPr>
        <w:rPr>
          <w:lang w:eastAsia="zh-CN"/>
        </w:rPr>
      </w:pPr>
    </w:p>
    <w:sectPr w:rsidR="00A16BE6">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9CC6ADD" w14:textId="77777777" w:rsidR="000C488B" w:rsidRDefault="000C488B" w:rsidP="00F92E56">
      <w:r>
        <w:separator/>
      </w:r>
    </w:p>
  </w:endnote>
  <w:endnote w:type="continuationSeparator" w:id="0">
    <w:p w14:paraId="72F665AC" w14:textId="77777777" w:rsidR="000C488B" w:rsidRDefault="000C488B" w:rsidP="00F92E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00000007" w:usb1="00000000" w:usb2="00000000" w:usb3="00000000" w:csb0="00000093"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LineDraw">
    <w:altName w:val="Courier New"/>
    <w:charset w:val="02"/>
    <w:family w:val="modern"/>
    <w:pitch w:val="default"/>
  </w:font>
  <w:font w:name="CG Times (WN)">
    <w:altName w:val="Arial"/>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04A7B69" w14:textId="77777777" w:rsidR="000C488B" w:rsidRDefault="000C488B" w:rsidP="00F92E56">
      <w:r>
        <w:separator/>
      </w:r>
    </w:p>
  </w:footnote>
  <w:footnote w:type="continuationSeparator" w:id="0">
    <w:p w14:paraId="01FEA690" w14:textId="77777777" w:rsidR="000C488B" w:rsidRDefault="000C488B" w:rsidP="00F92E5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145377"/>
    <w:multiLevelType w:val="multilevel"/>
    <w:tmpl w:val="03145377"/>
    <w:lvl w:ilvl="0">
      <w:start w:val="1"/>
      <w:numFmt w:val="bullet"/>
      <w:pStyle w:val="boldbullet1"/>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 w15:restartNumberingAfterBreak="0">
    <w:nsid w:val="43FF5F2B"/>
    <w:multiLevelType w:val="multilevel"/>
    <w:tmpl w:val="43FF5F2B"/>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576"/>
        </w:tabs>
        <w:ind w:left="576" w:hanging="576"/>
      </w:pPr>
      <w:rPr>
        <w:rFonts w:hint="default"/>
        <w:lang w:val="en-US"/>
      </w:rPr>
    </w:lvl>
    <w:lvl w:ilvl="2">
      <w:start w:val="1"/>
      <w:numFmt w:val="decimal"/>
      <w:pStyle w:val="Heading3"/>
      <w:lvlText w:val="%1.%2.%3"/>
      <w:lvlJc w:val="left"/>
      <w:pPr>
        <w:tabs>
          <w:tab w:val="left" w:pos="2846"/>
        </w:tabs>
        <w:ind w:left="2846" w:hanging="72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0"/>
        <w:szCs w:val="0"/>
        <w:u w:val="none" w:color="000000"/>
        <w:shd w:val="clear" w:color="000000" w:fill="000000"/>
        <w:vertAlign w:val="baseline"/>
        <w:lang w:val="zh-CN" w:eastAsia="zh-CN" w:bidi="zh-CN"/>
        <w14:shadow w14:blurRad="0" w14:dist="0" w14:dir="0" w14:sx="0" w14:sy="0" w14:kx="0" w14:ky="0" w14:algn="none">
          <w14:srgbClr w14:val="000000"/>
        </w14:shadow>
      </w:rPr>
    </w:lvl>
    <w:lvl w:ilvl="3">
      <w:start w:val="1"/>
      <w:numFmt w:val="decimal"/>
      <w:pStyle w:val="Heading4"/>
      <w:lvlText w:val="%1.%2.%3.%4"/>
      <w:lvlJc w:val="left"/>
      <w:pPr>
        <w:tabs>
          <w:tab w:val="left" w:pos="864"/>
        </w:tabs>
        <w:ind w:left="864" w:hanging="864"/>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0"/>
        <w:szCs w:val="0"/>
        <w:u w:val="none" w:color="000000"/>
        <w:shd w:val="clear" w:color="000000" w:fill="000000"/>
        <w:vertAlign w:val="baseline"/>
        <w:lang w:val="zh-CN" w:eastAsia="zh-CN" w:bidi="zh-CN"/>
        <w14:shadow w14:blurRad="0" w14:dist="0" w14:dir="0" w14:sx="0" w14:sy="0" w14:kx="0" w14:ky="0" w14:algn="none">
          <w14:srgbClr w14:val="000000"/>
        </w14:shadow>
      </w:rPr>
    </w:lvl>
    <w:lvl w:ilvl="4">
      <w:start w:val="1"/>
      <w:numFmt w:val="decimal"/>
      <w:lvlText w:val="%1.%2.%3.%4.%5"/>
      <w:lvlJc w:val="left"/>
      <w:pPr>
        <w:tabs>
          <w:tab w:val="left" w:pos="2988"/>
        </w:tabs>
        <w:ind w:left="2988" w:hanging="1008"/>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0"/>
        <w:szCs w:val="0"/>
        <w:u w:val="none" w:color="000000"/>
        <w:shd w:val="clear" w:color="000000" w:fill="000000"/>
        <w:vertAlign w:val="baseline"/>
        <w:lang w:val="zh-CN" w:eastAsia="zh-CN" w:bidi="zh-CN"/>
        <w14:shadow w14:blurRad="0" w14:dist="0" w14:dir="0" w14:sx="0" w14:sy="0" w14:kx="0" w14:ky="0" w14:algn="none">
          <w14:srgbClr w14:val="000000"/>
        </w14:shadow>
      </w:rPr>
    </w:lvl>
    <w:lvl w:ilvl="5">
      <w:start w:val="1"/>
      <w:numFmt w:val="decimal"/>
      <w:pStyle w:val="Heading6"/>
      <w:lvlText w:val="%1.%2.%3.%4.%5.%6"/>
      <w:lvlJc w:val="left"/>
      <w:pPr>
        <w:tabs>
          <w:tab w:val="left" w:pos="1152"/>
        </w:tabs>
        <w:ind w:left="1152" w:hanging="1152"/>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0"/>
        <w:szCs w:val="0"/>
        <w:u w:val="none" w:color="000000"/>
        <w:shd w:val="clear" w:color="000000" w:fill="000000"/>
        <w:vertAlign w:val="baseline"/>
        <w:lang w:val="zh-CN" w:eastAsia="zh-CN" w:bidi="zh-CN"/>
        <w14:shadow w14:blurRad="0" w14:dist="0" w14:dir="0" w14:sx="0" w14:sy="0" w14:kx="0" w14:ky="0" w14:algn="none">
          <w14:srgbClr w14:val="000000"/>
        </w14:shadow>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2" w15:restartNumberingAfterBreak="0">
    <w:nsid w:val="710D4913"/>
    <w:multiLevelType w:val="multilevel"/>
    <w:tmpl w:val="710D49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bordersDoNotSurroundHeader/>
  <w:bordersDoNotSurroundFooter/>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5494"/>
    <w:rsid w:val="0000010D"/>
    <w:rsid w:val="000009C4"/>
    <w:rsid w:val="000015CF"/>
    <w:rsid w:val="000031F7"/>
    <w:rsid w:val="00003E83"/>
    <w:rsid w:val="00003FD8"/>
    <w:rsid w:val="00005169"/>
    <w:rsid w:val="0000664D"/>
    <w:rsid w:val="0000671D"/>
    <w:rsid w:val="00007572"/>
    <w:rsid w:val="00013F3C"/>
    <w:rsid w:val="00014976"/>
    <w:rsid w:val="00016219"/>
    <w:rsid w:val="00016BF2"/>
    <w:rsid w:val="0001759F"/>
    <w:rsid w:val="000205FE"/>
    <w:rsid w:val="0002153E"/>
    <w:rsid w:val="000229AC"/>
    <w:rsid w:val="00024C7B"/>
    <w:rsid w:val="00026EF8"/>
    <w:rsid w:val="00026FDA"/>
    <w:rsid w:val="00030547"/>
    <w:rsid w:val="00033463"/>
    <w:rsid w:val="00033AA5"/>
    <w:rsid w:val="0003601D"/>
    <w:rsid w:val="00036F5F"/>
    <w:rsid w:val="000375C9"/>
    <w:rsid w:val="00040679"/>
    <w:rsid w:val="00042ADB"/>
    <w:rsid w:val="000432E6"/>
    <w:rsid w:val="0004447B"/>
    <w:rsid w:val="00045DBA"/>
    <w:rsid w:val="000479B2"/>
    <w:rsid w:val="0005068B"/>
    <w:rsid w:val="00050CE0"/>
    <w:rsid w:val="0005199B"/>
    <w:rsid w:val="00053048"/>
    <w:rsid w:val="00055D12"/>
    <w:rsid w:val="00056134"/>
    <w:rsid w:val="0006352E"/>
    <w:rsid w:val="00065316"/>
    <w:rsid w:val="000656E8"/>
    <w:rsid w:val="000721C8"/>
    <w:rsid w:val="000743FC"/>
    <w:rsid w:val="00075A3E"/>
    <w:rsid w:val="00076545"/>
    <w:rsid w:val="00077B9A"/>
    <w:rsid w:val="00081516"/>
    <w:rsid w:val="000822BA"/>
    <w:rsid w:val="00082FB0"/>
    <w:rsid w:val="000831A0"/>
    <w:rsid w:val="00086ED0"/>
    <w:rsid w:val="00087D00"/>
    <w:rsid w:val="000933E8"/>
    <w:rsid w:val="000960F5"/>
    <w:rsid w:val="00097C4E"/>
    <w:rsid w:val="000A08E3"/>
    <w:rsid w:val="000A08E8"/>
    <w:rsid w:val="000A0F96"/>
    <w:rsid w:val="000A4031"/>
    <w:rsid w:val="000A46B7"/>
    <w:rsid w:val="000A7442"/>
    <w:rsid w:val="000B3543"/>
    <w:rsid w:val="000B40CB"/>
    <w:rsid w:val="000B5659"/>
    <w:rsid w:val="000B5812"/>
    <w:rsid w:val="000C440B"/>
    <w:rsid w:val="000C488B"/>
    <w:rsid w:val="000C54BD"/>
    <w:rsid w:val="000D1BAD"/>
    <w:rsid w:val="000D2AC9"/>
    <w:rsid w:val="000D2ECE"/>
    <w:rsid w:val="000D3416"/>
    <w:rsid w:val="000D3F31"/>
    <w:rsid w:val="000D5E95"/>
    <w:rsid w:val="000D7856"/>
    <w:rsid w:val="000E040C"/>
    <w:rsid w:val="000E08A0"/>
    <w:rsid w:val="000E0917"/>
    <w:rsid w:val="000E1B05"/>
    <w:rsid w:val="000E1C55"/>
    <w:rsid w:val="000E45EB"/>
    <w:rsid w:val="000E5AFB"/>
    <w:rsid w:val="000E6F11"/>
    <w:rsid w:val="000E70A3"/>
    <w:rsid w:val="000F3EB4"/>
    <w:rsid w:val="000F4D6B"/>
    <w:rsid w:val="001006CA"/>
    <w:rsid w:val="00100EC4"/>
    <w:rsid w:val="001010F4"/>
    <w:rsid w:val="00102A28"/>
    <w:rsid w:val="001034A4"/>
    <w:rsid w:val="00103990"/>
    <w:rsid w:val="00104558"/>
    <w:rsid w:val="00105060"/>
    <w:rsid w:val="00106765"/>
    <w:rsid w:val="00110672"/>
    <w:rsid w:val="00110C41"/>
    <w:rsid w:val="001227EC"/>
    <w:rsid w:val="001237C4"/>
    <w:rsid w:val="00124F0E"/>
    <w:rsid w:val="00125597"/>
    <w:rsid w:val="0012702B"/>
    <w:rsid w:val="001301D0"/>
    <w:rsid w:val="00130B3C"/>
    <w:rsid w:val="0013244C"/>
    <w:rsid w:val="00133A86"/>
    <w:rsid w:val="00134A08"/>
    <w:rsid w:val="00134C81"/>
    <w:rsid w:val="0013567C"/>
    <w:rsid w:val="00137F7A"/>
    <w:rsid w:val="001401E4"/>
    <w:rsid w:val="00140ABF"/>
    <w:rsid w:val="00142346"/>
    <w:rsid w:val="001430A6"/>
    <w:rsid w:val="00144C13"/>
    <w:rsid w:val="00146135"/>
    <w:rsid w:val="001475A9"/>
    <w:rsid w:val="0014763D"/>
    <w:rsid w:val="00150546"/>
    <w:rsid w:val="00153072"/>
    <w:rsid w:val="00155054"/>
    <w:rsid w:val="0015732B"/>
    <w:rsid w:val="0015765E"/>
    <w:rsid w:val="00162FA9"/>
    <w:rsid w:val="00165CCC"/>
    <w:rsid w:val="0017071E"/>
    <w:rsid w:val="0017168E"/>
    <w:rsid w:val="00173A94"/>
    <w:rsid w:val="00173DDA"/>
    <w:rsid w:val="00177956"/>
    <w:rsid w:val="001810F6"/>
    <w:rsid w:val="00181740"/>
    <w:rsid w:val="00181E51"/>
    <w:rsid w:val="00182854"/>
    <w:rsid w:val="00183595"/>
    <w:rsid w:val="001851F6"/>
    <w:rsid w:val="00186413"/>
    <w:rsid w:val="0019209B"/>
    <w:rsid w:val="00193E64"/>
    <w:rsid w:val="001940B7"/>
    <w:rsid w:val="00196B3E"/>
    <w:rsid w:val="001977E5"/>
    <w:rsid w:val="001A012D"/>
    <w:rsid w:val="001A098C"/>
    <w:rsid w:val="001A1E39"/>
    <w:rsid w:val="001A34F5"/>
    <w:rsid w:val="001B1407"/>
    <w:rsid w:val="001B283F"/>
    <w:rsid w:val="001B52FA"/>
    <w:rsid w:val="001B56E6"/>
    <w:rsid w:val="001C1D8D"/>
    <w:rsid w:val="001C28E0"/>
    <w:rsid w:val="001C7686"/>
    <w:rsid w:val="001D3D9C"/>
    <w:rsid w:val="001D77A9"/>
    <w:rsid w:val="001D7FD7"/>
    <w:rsid w:val="001E1167"/>
    <w:rsid w:val="001E20BC"/>
    <w:rsid w:val="001E2120"/>
    <w:rsid w:val="001E32F7"/>
    <w:rsid w:val="001E3A3D"/>
    <w:rsid w:val="001F019C"/>
    <w:rsid w:val="001F118D"/>
    <w:rsid w:val="001F3CBA"/>
    <w:rsid w:val="002005A0"/>
    <w:rsid w:val="00200B5B"/>
    <w:rsid w:val="0020246A"/>
    <w:rsid w:val="00203263"/>
    <w:rsid w:val="00203645"/>
    <w:rsid w:val="00205D38"/>
    <w:rsid w:val="002062AB"/>
    <w:rsid w:val="00207D56"/>
    <w:rsid w:val="00210619"/>
    <w:rsid w:val="00211AE9"/>
    <w:rsid w:val="002142D0"/>
    <w:rsid w:val="00214B46"/>
    <w:rsid w:val="0021611B"/>
    <w:rsid w:val="002170AE"/>
    <w:rsid w:val="00220CFA"/>
    <w:rsid w:val="00221557"/>
    <w:rsid w:val="00221DF1"/>
    <w:rsid w:val="0022273D"/>
    <w:rsid w:val="00225604"/>
    <w:rsid w:val="00225D30"/>
    <w:rsid w:val="002260A3"/>
    <w:rsid w:val="002263C4"/>
    <w:rsid w:val="00226843"/>
    <w:rsid w:val="002268DB"/>
    <w:rsid w:val="00232A15"/>
    <w:rsid w:val="00232D97"/>
    <w:rsid w:val="002332D8"/>
    <w:rsid w:val="00233880"/>
    <w:rsid w:val="00240BD9"/>
    <w:rsid w:val="002440CE"/>
    <w:rsid w:val="00245957"/>
    <w:rsid w:val="00245C31"/>
    <w:rsid w:val="00246BE6"/>
    <w:rsid w:val="00246CE7"/>
    <w:rsid w:val="0024704D"/>
    <w:rsid w:val="00250EF6"/>
    <w:rsid w:val="00252B87"/>
    <w:rsid w:val="002536B9"/>
    <w:rsid w:val="00253A85"/>
    <w:rsid w:val="00254310"/>
    <w:rsid w:val="00254F3A"/>
    <w:rsid w:val="002559CC"/>
    <w:rsid w:val="0025765E"/>
    <w:rsid w:val="00260FB5"/>
    <w:rsid w:val="00261005"/>
    <w:rsid w:val="002618FD"/>
    <w:rsid w:val="00264D43"/>
    <w:rsid w:val="00264F60"/>
    <w:rsid w:val="00266C8A"/>
    <w:rsid w:val="00270BA8"/>
    <w:rsid w:val="00270E9B"/>
    <w:rsid w:val="00271431"/>
    <w:rsid w:val="002727FE"/>
    <w:rsid w:val="0027456E"/>
    <w:rsid w:val="002749F8"/>
    <w:rsid w:val="00276587"/>
    <w:rsid w:val="002769B6"/>
    <w:rsid w:val="00283098"/>
    <w:rsid w:val="00283885"/>
    <w:rsid w:val="00284136"/>
    <w:rsid w:val="00295DD2"/>
    <w:rsid w:val="002A0F2D"/>
    <w:rsid w:val="002A280E"/>
    <w:rsid w:val="002A35BD"/>
    <w:rsid w:val="002A5544"/>
    <w:rsid w:val="002A55CD"/>
    <w:rsid w:val="002A6BA2"/>
    <w:rsid w:val="002A6CDE"/>
    <w:rsid w:val="002A7098"/>
    <w:rsid w:val="002B175B"/>
    <w:rsid w:val="002B422A"/>
    <w:rsid w:val="002B6FCE"/>
    <w:rsid w:val="002C09A7"/>
    <w:rsid w:val="002C13E1"/>
    <w:rsid w:val="002C7AC0"/>
    <w:rsid w:val="002D2628"/>
    <w:rsid w:val="002D281F"/>
    <w:rsid w:val="002D2C18"/>
    <w:rsid w:val="002D37F1"/>
    <w:rsid w:val="002D3DF5"/>
    <w:rsid w:val="002D7842"/>
    <w:rsid w:val="002E0B53"/>
    <w:rsid w:val="002E30CC"/>
    <w:rsid w:val="002E3550"/>
    <w:rsid w:val="002E5AD2"/>
    <w:rsid w:val="002E7DD4"/>
    <w:rsid w:val="002F25CB"/>
    <w:rsid w:val="002F3AE0"/>
    <w:rsid w:val="002F3F8A"/>
    <w:rsid w:val="002F401C"/>
    <w:rsid w:val="002F4197"/>
    <w:rsid w:val="002F4F31"/>
    <w:rsid w:val="002F6D0E"/>
    <w:rsid w:val="00300D7B"/>
    <w:rsid w:val="00302DD3"/>
    <w:rsid w:val="00303DDC"/>
    <w:rsid w:val="0030408F"/>
    <w:rsid w:val="003058A7"/>
    <w:rsid w:val="003059A1"/>
    <w:rsid w:val="00306911"/>
    <w:rsid w:val="00306B5D"/>
    <w:rsid w:val="00306B8A"/>
    <w:rsid w:val="003127D7"/>
    <w:rsid w:val="00314834"/>
    <w:rsid w:val="00315D62"/>
    <w:rsid w:val="0031725E"/>
    <w:rsid w:val="00317B25"/>
    <w:rsid w:val="00320662"/>
    <w:rsid w:val="003235D3"/>
    <w:rsid w:val="003236B1"/>
    <w:rsid w:val="003244ED"/>
    <w:rsid w:val="003301B8"/>
    <w:rsid w:val="00330687"/>
    <w:rsid w:val="00331CDA"/>
    <w:rsid w:val="003321AF"/>
    <w:rsid w:val="00332858"/>
    <w:rsid w:val="00333399"/>
    <w:rsid w:val="00334418"/>
    <w:rsid w:val="00335851"/>
    <w:rsid w:val="003434AE"/>
    <w:rsid w:val="00344734"/>
    <w:rsid w:val="00345B2B"/>
    <w:rsid w:val="0034686B"/>
    <w:rsid w:val="00346C56"/>
    <w:rsid w:val="00347BEF"/>
    <w:rsid w:val="00350EC7"/>
    <w:rsid w:val="00351178"/>
    <w:rsid w:val="00354C94"/>
    <w:rsid w:val="003552D3"/>
    <w:rsid w:val="00356E24"/>
    <w:rsid w:val="00361E73"/>
    <w:rsid w:val="00365EC3"/>
    <w:rsid w:val="00367746"/>
    <w:rsid w:val="003718BF"/>
    <w:rsid w:val="00372DD2"/>
    <w:rsid w:val="00374E86"/>
    <w:rsid w:val="00375E8B"/>
    <w:rsid w:val="0037608A"/>
    <w:rsid w:val="003767B9"/>
    <w:rsid w:val="00377F65"/>
    <w:rsid w:val="003825AD"/>
    <w:rsid w:val="00383E88"/>
    <w:rsid w:val="00384DFD"/>
    <w:rsid w:val="00385A60"/>
    <w:rsid w:val="00386F96"/>
    <w:rsid w:val="00390296"/>
    <w:rsid w:val="00396235"/>
    <w:rsid w:val="003A1124"/>
    <w:rsid w:val="003A179F"/>
    <w:rsid w:val="003A500A"/>
    <w:rsid w:val="003A6950"/>
    <w:rsid w:val="003B098B"/>
    <w:rsid w:val="003B3C75"/>
    <w:rsid w:val="003B4FFB"/>
    <w:rsid w:val="003B62E8"/>
    <w:rsid w:val="003B77E3"/>
    <w:rsid w:val="003C13FF"/>
    <w:rsid w:val="003C1CA1"/>
    <w:rsid w:val="003C2087"/>
    <w:rsid w:val="003C4962"/>
    <w:rsid w:val="003C4A82"/>
    <w:rsid w:val="003C5D22"/>
    <w:rsid w:val="003D0F89"/>
    <w:rsid w:val="003D2B23"/>
    <w:rsid w:val="003D6134"/>
    <w:rsid w:val="003D7B2E"/>
    <w:rsid w:val="003D7EE7"/>
    <w:rsid w:val="003D7F03"/>
    <w:rsid w:val="003E106A"/>
    <w:rsid w:val="003E1971"/>
    <w:rsid w:val="003E1C79"/>
    <w:rsid w:val="003F1384"/>
    <w:rsid w:val="003F2E75"/>
    <w:rsid w:val="003F5999"/>
    <w:rsid w:val="003F5FD7"/>
    <w:rsid w:val="004001F4"/>
    <w:rsid w:val="0040147D"/>
    <w:rsid w:val="00403E57"/>
    <w:rsid w:val="00405E47"/>
    <w:rsid w:val="004068E6"/>
    <w:rsid w:val="00406E43"/>
    <w:rsid w:val="00410433"/>
    <w:rsid w:val="0041083E"/>
    <w:rsid w:val="0041149F"/>
    <w:rsid w:val="00411B99"/>
    <w:rsid w:val="00417A7D"/>
    <w:rsid w:val="00417A8F"/>
    <w:rsid w:val="00417E4E"/>
    <w:rsid w:val="00430965"/>
    <w:rsid w:val="00430CF1"/>
    <w:rsid w:val="00432004"/>
    <w:rsid w:val="0043244B"/>
    <w:rsid w:val="004327E0"/>
    <w:rsid w:val="00432A21"/>
    <w:rsid w:val="00434847"/>
    <w:rsid w:val="00435974"/>
    <w:rsid w:val="00436099"/>
    <w:rsid w:val="00437EA3"/>
    <w:rsid w:val="00443DD3"/>
    <w:rsid w:val="004453CF"/>
    <w:rsid w:val="00445D3C"/>
    <w:rsid w:val="004472A3"/>
    <w:rsid w:val="00451F79"/>
    <w:rsid w:val="00452DE8"/>
    <w:rsid w:val="004536C6"/>
    <w:rsid w:val="004566D6"/>
    <w:rsid w:val="00462330"/>
    <w:rsid w:val="0046283D"/>
    <w:rsid w:val="00462CBC"/>
    <w:rsid w:val="0046304B"/>
    <w:rsid w:val="00463A56"/>
    <w:rsid w:val="004640BE"/>
    <w:rsid w:val="0046450E"/>
    <w:rsid w:val="00466583"/>
    <w:rsid w:val="004667AF"/>
    <w:rsid w:val="00467A56"/>
    <w:rsid w:val="004733B6"/>
    <w:rsid w:val="00474AC5"/>
    <w:rsid w:val="0047612C"/>
    <w:rsid w:val="00477B7F"/>
    <w:rsid w:val="00477C87"/>
    <w:rsid w:val="00483810"/>
    <w:rsid w:val="004856E9"/>
    <w:rsid w:val="004857F3"/>
    <w:rsid w:val="004868BB"/>
    <w:rsid w:val="00486FDD"/>
    <w:rsid w:val="00487144"/>
    <w:rsid w:val="00487C5E"/>
    <w:rsid w:val="00487D7A"/>
    <w:rsid w:val="004904AE"/>
    <w:rsid w:val="00490F74"/>
    <w:rsid w:val="00493B9C"/>
    <w:rsid w:val="00495533"/>
    <w:rsid w:val="0049564B"/>
    <w:rsid w:val="00497302"/>
    <w:rsid w:val="004A0034"/>
    <w:rsid w:val="004A1C88"/>
    <w:rsid w:val="004A33DC"/>
    <w:rsid w:val="004A5201"/>
    <w:rsid w:val="004A775A"/>
    <w:rsid w:val="004B01F9"/>
    <w:rsid w:val="004B0261"/>
    <w:rsid w:val="004B4E33"/>
    <w:rsid w:val="004B5924"/>
    <w:rsid w:val="004B6247"/>
    <w:rsid w:val="004B6D7D"/>
    <w:rsid w:val="004C46B6"/>
    <w:rsid w:val="004C7322"/>
    <w:rsid w:val="004C7C33"/>
    <w:rsid w:val="004C7E66"/>
    <w:rsid w:val="004D42F8"/>
    <w:rsid w:val="004D6CE1"/>
    <w:rsid w:val="004D7669"/>
    <w:rsid w:val="004D792C"/>
    <w:rsid w:val="004D7B6A"/>
    <w:rsid w:val="004E6170"/>
    <w:rsid w:val="004E6789"/>
    <w:rsid w:val="004E75A2"/>
    <w:rsid w:val="004E7E51"/>
    <w:rsid w:val="004F098C"/>
    <w:rsid w:val="004F3541"/>
    <w:rsid w:val="004F3EDE"/>
    <w:rsid w:val="004F4B9B"/>
    <w:rsid w:val="004F56E8"/>
    <w:rsid w:val="004F5EEB"/>
    <w:rsid w:val="004F5EF2"/>
    <w:rsid w:val="004F5F4A"/>
    <w:rsid w:val="004F6BFD"/>
    <w:rsid w:val="004F7509"/>
    <w:rsid w:val="004F754A"/>
    <w:rsid w:val="004F7C0A"/>
    <w:rsid w:val="005007AA"/>
    <w:rsid w:val="00500FCF"/>
    <w:rsid w:val="005011F0"/>
    <w:rsid w:val="00502DE2"/>
    <w:rsid w:val="0050576C"/>
    <w:rsid w:val="00505F9C"/>
    <w:rsid w:val="00506DEF"/>
    <w:rsid w:val="0050709A"/>
    <w:rsid w:val="00507671"/>
    <w:rsid w:val="005111CF"/>
    <w:rsid w:val="005124EB"/>
    <w:rsid w:val="005126FD"/>
    <w:rsid w:val="00514983"/>
    <w:rsid w:val="00514D6B"/>
    <w:rsid w:val="00520712"/>
    <w:rsid w:val="0052118E"/>
    <w:rsid w:val="005263B2"/>
    <w:rsid w:val="00535107"/>
    <w:rsid w:val="00536BD1"/>
    <w:rsid w:val="00540D8C"/>
    <w:rsid w:val="00542BD3"/>
    <w:rsid w:val="005453A4"/>
    <w:rsid w:val="005518AD"/>
    <w:rsid w:val="005520FC"/>
    <w:rsid w:val="005536D2"/>
    <w:rsid w:val="00554148"/>
    <w:rsid w:val="00554D24"/>
    <w:rsid w:val="00557B64"/>
    <w:rsid w:val="005609CF"/>
    <w:rsid w:val="005617C8"/>
    <w:rsid w:val="00561A1A"/>
    <w:rsid w:val="005651EA"/>
    <w:rsid w:val="0056671F"/>
    <w:rsid w:val="00567247"/>
    <w:rsid w:val="005701FA"/>
    <w:rsid w:val="00571003"/>
    <w:rsid w:val="00572370"/>
    <w:rsid w:val="0057498C"/>
    <w:rsid w:val="005756AE"/>
    <w:rsid w:val="00580ABA"/>
    <w:rsid w:val="00581BBB"/>
    <w:rsid w:val="005856B8"/>
    <w:rsid w:val="00591EDD"/>
    <w:rsid w:val="00593190"/>
    <w:rsid w:val="0059696C"/>
    <w:rsid w:val="0059716C"/>
    <w:rsid w:val="00597197"/>
    <w:rsid w:val="005A18F8"/>
    <w:rsid w:val="005A275F"/>
    <w:rsid w:val="005A2C75"/>
    <w:rsid w:val="005A534B"/>
    <w:rsid w:val="005A55A4"/>
    <w:rsid w:val="005A570B"/>
    <w:rsid w:val="005A66DD"/>
    <w:rsid w:val="005A76DE"/>
    <w:rsid w:val="005A7E52"/>
    <w:rsid w:val="005B3CBF"/>
    <w:rsid w:val="005B5422"/>
    <w:rsid w:val="005B5636"/>
    <w:rsid w:val="005B58B5"/>
    <w:rsid w:val="005B72E4"/>
    <w:rsid w:val="005C044A"/>
    <w:rsid w:val="005C0CB9"/>
    <w:rsid w:val="005C33FE"/>
    <w:rsid w:val="005C44E9"/>
    <w:rsid w:val="005C5E77"/>
    <w:rsid w:val="005C6ECE"/>
    <w:rsid w:val="005D10DB"/>
    <w:rsid w:val="005D1AF7"/>
    <w:rsid w:val="005D302C"/>
    <w:rsid w:val="005D5299"/>
    <w:rsid w:val="005D5D10"/>
    <w:rsid w:val="005E3272"/>
    <w:rsid w:val="005E5847"/>
    <w:rsid w:val="005E6B42"/>
    <w:rsid w:val="005E6CB9"/>
    <w:rsid w:val="005F0C1D"/>
    <w:rsid w:val="005F2066"/>
    <w:rsid w:val="005F491D"/>
    <w:rsid w:val="005F6538"/>
    <w:rsid w:val="005F7258"/>
    <w:rsid w:val="00600F47"/>
    <w:rsid w:val="006017A6"/>
    <w:rsid w:val="00603985"/>
    <w:rsid w:val="00605317"/>
    <w:rsid w:val="00605B1E"/>
    <w:rsid w:val="00606AD0"/>
    <w:rsid w:val="0061036A"/>
    <w:rsid w:val="006108CB"/>
    <w:rsid w:val="00614867"/>
    <w:rsid w:val="006163BA"/>
    <w:rsid w:val="00616E0B"/>
    <w:rsid w:val="006205A6"/>
    <w:rsid w:val="006213B8"/>
    <w:rsid w:val="00623E0A"/>
    <w:rsid w:val="006269E8"/>
    <w:rsid w:val="00626AF7"/>
    <w:rsid w:val="00627D50"/>
    <w:rsid w:val="0063041E"/>
    <w:rsid w:val="00630AE4"/>
    <w:rsid w:val="00631C8C"/>
    <w:rsid w:val="00632B4E"/>
    <w:rsid w:val="00633EAF"/>
    <w:rsid w:val="00637067"/>
    <w:rsid w:val="00637F85"/>
    <w:rsid w:val="00642227"/>
    <w:rsid w:val="00644572"/>
    <w:rsid w:val="006447C8"/>
    <w:rsid w:val="0064717B"/>
    <w:rsid w:val="0064768E"/>
    <w:rsid w:val="00651F89"/>
    <w:rsid w:val="00656D8F"/>
    <w:rsid w:val="00657881"/>
    <w:rsid w:val="00657B82"/>
    <w:rsid w:val="00657FF6"/>
    <w:rsid w:val="00660D56"/>
    <w:rsid w:val="0066100E"/>
    <w:rsid w:val="00664908"/>
    <w:rsid w:val="00666F6F"/>
    <w:rsid w:val="00672227"/>
    <w:rsid w:val="006729EC"/>
    <w:rsid w:val="006737D1"/>
    <w:rsid w:val="006742DC"/>
    <w:rsid w:val="006768B4"/>
    <w:rsid w:val="00680A9D"/>
    <w:rsid w:val="006877CF"/>
    <w:rsid w:val="00690BA6"/>
    <w:rsid w:val="00693F61"/>
    <w:rsid w:val="00695B61"/>
    <w:rsid w:val="00696D71"/>
    <w:rsid w:val="006A0D5C"/>
    <w:rsid w:val="006A1D6F"/>
    <w:rsid w:val="006A253F"/>
    <w:rsid w:val="006A2DF1"/>
    <w:rsid w:val="006A4BF7"/>
    <w:rsid w:val="006A4DBF"/>
    <w:rsid w:val="006A64CF"/>
    <w:rsid w:val="006A7529"/>
    <w:rsid w:val="006B0882"/>
    <w:rsid w:val="006B28FD"/>
    <w:rsid w:val="006B54FD"/>
    <w:rsid w:val="006B551D"/>
    <w:rsid w:val="006B5B43"/>
    <w:rsid w:val="006C3855"/>
    <w:rsid w:val="006C3D3C"/>
    <w:rsid w:val="006C4544"/>
    <w:rsid w:val="006C729E"/>
    <w:rsid w:val="006C7BFD"/>
    <w:rsid w:val="006D0151"/>
    <w:rsid w:val="006D1839"/>
    <w:rsid w:val="006D33CA"/>
    <w:rsid w:val="006D3E25"/>
    <w:rsid w:val="006D5A8B"/>
    <w:rsid w:val="006D6647"/>
    <w:rsid w:val="006D6885"/>
    <w:rsid w:val="006D73DA"/>
    <w:rsid w:val="006E166E"/>
    <w:rsid w:val="006E30A8"/>
    <w:rsid w:val="006E38F3"/>
    <w:rsid w:val="006E41A8"/>
    <w:rsid w:val="006E5475"/>
    <w:rsid w:val="006E6F00"/>
    <w:rsid w:val="006E76B9"/>
    <w:rsid w:val="006F1527"/>
    <w:rsid w:val="006F398D"/>
    <w:rsid w:val="006F78D1"/>
    <w:rsid w:val="00700900"/>
    <w:rsid w:val="00700F32"/>
    <w:rsid w:val="00701C80"/>
    <w:rsid w:val="00707E61"/>
    <w:rsid w:val="00712796"/>
    <w:rsid w:val="00713C13"/>
    <w:rsid w:val="00714486"/>
    <w:rsid w:val="00715CF4"/>
    <w:rsid w:val="00717F95"/>
    <w:rsid w:val="0072363B"/>
    <w:rsid w:val="007242ED"/>
    <w:rsid w:val="00724D4B"/>
    <w:rsid w:val="0072551E"/>
    <w:rsid w:val="007258F8"/>
    <w:rsid w:val="0073069C"/>
    <w:rsid w:val="007309EF"/>
    <w:rsid w:val="00731200"/>
    <w:rsid w:val="00732BF1"/>
    <w:rsid w:val="00735045"/>
    <w:rsid w:val="00735E7F"/>
    <w:rsid w:val="007406CF"/>
    <w:rsid w:val="00741F46"/>
    <w:rsid w:val="00742677"/>
    <w:rsid w:val="00745DCD"/>
    <w:rsid w:val="007522CA"/>
    <w:rsid w:val="0075628D"/>
    <w:rsid w:val="007577AB"/>
    <w:rsid w:val="00761403"/>
    <w:rsid w:val="00763BEF"/>
    <w:rsid w:val="00764958"/>
    <w:rsid w:val="00765888"/>
    <w:rsid w:val="00766204"/>
    <w:rsid w:val="007750EF"/>
    <w:rsid w:val="0078297E"/>
    <w:rsid w:val="007847D4"/>
    <w:rsid w:val="0078496D"/>
    <w:rsid w:val="00784FDF"/>
    <w:rsid w:val="007903BB"/>
    <w:rsid w:val="00790A86"/>
    <w:rsid w:val="00792BEE"/>
    <w:rsid w:val="00795A87"/>
    <w:rsid w:val="007962CB"/>
    <w:rsid w:val="007967E5"/>
    <w:rsid w:val="00796D19"/>
    <w:rsid w:val="007A1049"/>
    <w:rsid w:val="007A17EF"/>
    <w:rsid w:val="007A1C5A"/>
    <w:rsid w:val="007A4049"/>
    <w:rsid w:val="007A6EC8"/>
    <w:rsid w:val="007A77C2"/>
    <w:rsid w:val="007B2956"/>
    <w:rsid w:val="007B6F28"/>
    <w:rsid w:val="007B7141"/>
    <w:rsid w:val="007C0F4B"/>
    <w:rsid w:val="007C42CA"/>
    <w:rsid w:val="007C43F6"/>
    <w:rsid w:val="007C47FD"/>
    <w:rsid w:val="007C7426"/>
    <w:rsid w:val="007D0E8A"/>
    <w:rsid w:val="007D3196"/>
    <w:rsid w:val="007D3433"/>
    <w:rsid w:val="007D4A70"/>
    <w:rsid w:val="007D543F"/>
    <w:rsid w:val="007D7567"/>
    <w:rsid w:val="007E066D"/>
    <w:rsid w:val="007E0BEA"/>
    <w:rsid w:val="007E209D"/>
    <w:rsid w:val="007E33A5"/>
    <w:rsid w:val="007E5989"/>
    <w:rsid w:val="007E6E5E"/>
    <w:rsid w:val="007F0730"/>
    <w:rsid w:val="007F1D51"/>
    <w:rsid w:val="007F4173"/>
    <w:rsid w:val="007F4786"/>
    <w:rsid w:val="007F5C66"/>
    <w:rsid w:val="007F71A0"/>
    <w:rsid w:val="008018F6"/>
    <w:rsid w:val="008055E9"/>
    <w:rsid w:val="00805D1F"/>
    <w:rsid w:val="00810853"/>
    <w:rsid w:val="008136FD"/>
    <w:rsid w:val="00814DB4"/>
    <w:rsid w:val="00814EF8"/>
    <w:rsid w:val="00815B49"/>
    <w:rsid w:val="00815B9D"/>
    <w:rsid w:val="00816F71"/>
    <w:rsid w:val="00820219"/>
    <w:rsid w:val="00822BF6"/>
    <w:rsid w:val="008237AD"/>
    <w:rsid w:val="0082684F"/>
    <w:rsid w:val="0082778A"/>
    <w:rsid w:val="008310E6"/>
    <w:rsid w:val="00831DF3"/>
    <w:rsid w:val="00831FE8"/>
    <w:rsid w:val="00835D8C"/>
    <w:rsid w:val="00835EC6"/>
    <w:rsid w:val="008407F3"/>
    <w:rsid w:val="008441C9"/>
    <w:rsid w:val="008461B9"/>
    <w:rsid w:val="008468C7"/>
    <w:rsid w:val="0085157E"/>
    <w:rsid w:val="00852686"/>
    <w:rsid w:val="00852DFF"/>
    <w:rsid w:val="00855561"/>
    <w:rsid w:val="0085634B"/>
    <w:rsid w:val="00862517"/>
    <w:rsid w:val="00866587"/>
    <w:rsid w:val="00870B64"/>
    <w:rsid w:val="00870D88"/>
    <w:rsid w:val="00872312"/>
    <w:rsid w:val="0087470E"/>
    <w:rsid w:val="0087590E"/>
    <w:rsid w:val="00877BB3"/>
    <w:rsid w:val="0088097C"/>
    <w:rsid w:val="00882C39"/>
    <w:rsid w:val="00883439"/>
    <w:rsid w:val="00885353"/>
    <w:rsid w:val="0089101B"/>
    <w:rsid w:val="00895D51"/>
    <w:rsid w:val="008A149B"/>
    <w:rsid w:val="008A463F"/>
    <w:rsid w:val="008A6FDD"/>
    <w:rsid w:val="008B13D8"/>
    <w:rsid w:val="008B1882"/>
    <w:rsid w:val="008B3D51"/>
    <w:rsid w:val="008B3E11"/>
    <w:rsid w:val="008B4AE3"/>
    <w:rsid w:val="008C0139"/>
    <w:rsid w:val="008C0A65"/>
    <w:rsid w:val="008C13BF"/>
    <w:rsid w:val="008C32B6"/>
    <w:rsid w:val="008C400C"/>
    <w:rsid w:val="008C4952"/>
    <w:rsid w:val="008C49D7"/>
    <w:rsid w:val="008C5DF7"/>
    <w:rsid w:val="008C614B"/>
    <w:rsid w:val="008D00F0"/>
    <w:rsid w:val="008D0279"/>
    <w:rsid w:val="008D0440"/>
    <w:rsid w:val="008D34B0"/>
    <w:rsid w:val="008D5A64"/>
    <w:rsid w:val="008D72E6"/>
    <w:rsid w:val="008E0BF1"/>
    <w:rsid w:val="008E1A70"/>
    <w:rsid w:val="008E233E"/>
    <w:rsid w:val="008F08B2"/>
    <w:rsid w:val="008F101E"/>
    <w:rsid w:val="008F1414"/>
    <w:rsid w:val="008F2F45"/>
    <w:rsid w:val="008F33EC"/>
    <w:rsid w:val="00901857"/>
    <w:rsid w:val="00901DA5"/>
    <w:rsid w:val="00903745"/>
    <w:rsid w:val="00905D81"/>
    <w:rsid w:val="00906EE8"/>
    <w:rsid w:val="00907011"/>
    <w:rsid w:val="00907E00"/>
    <w:rsid w:val="009104EE"/>
    <w:rsid w:val="00910CAD"/>
    <w:rsid w:val="00910F8B"/>
    <w:rsid w:val="009129AC"/>
    <w:rsid w:val="00914A7C"/>
    <w:rsid w:val="00920442"/>
    <w:rsid w:val="00920D5A"/>
    <w:rsid w:val="0092100B"/>
    <w:rsid w:val="00923688"/>
    <w:rsid w:val="0092386C"/>
    <w:rsid w:val="00924865"/>
    <w:rsid w:val="0092486E"/>
    <w:rsid w:val="00924BEC"/>
    <w:rsid w:val="00924D5D"/>
    <w:rsid w:val="00926E4D"/>
    <w:rsid w:val="00927160"/>
    <w:rsid w:val="00927918"/>
    <w:rsid w:val="00933D1D"/>
    <w:rsid w:val="009341F3"/>
    <w:rsid w:val="009361EE"/>
    <w:rsid w:val="00941E23"/>
    <w:rsid w:val="00944AED"/>
    <w:rsid w:val="00944EC5"/>
    <w:rsid w:val="00945845"/>
    <w:rsid w:val="00945C06"/>
    <w:rsid w:val="0094687B"/>
    <w:rsid w:val="00952FE7"/>
    <w:rsid w:val="00954CDC"/>
    <w:rsid w:val="0095645D"/>
    <w:rsid w:val="00956646"/>
    <w:rsid w:val="00960B42"/>
    <w:rsid w:val="00962E44"/>
    <w:rsid w:val="009638F8"/>
    <w:rsid w:val="00970ED8"/>
    <w:rsid w:val="00971765"/>
    <w:rsid w:val="00971CE4"/>
    <w:rsid w:val="00974FE6"/>
    <w:rsid w:val="0097636F"/>
    <w:rsid w:val="00976E35"/>
    <w:rsid w:val="00977C08"/>
    <w:rsid w:val="009815A5"/>
    <w:rsid w:val="0098307C"/>
    <w:rsid w:val="00983558"/>
    <w:rsid w:val="00983A9F"/>
    <w:rsid w:val="0098493E"/>
    <w:rsid w:val="009856F2"/>
    <w:rsid w:val="009919E9"/>
    <w:rsid w:val="00992FAF"/>
    <w:rsid w:val="009961FD"/>
    <w:rsid w:val="00996207"/>
    <w:rsid w:val="009A0BCD"/>
    <w:rsid w:val="009A150A"/>
    <w:rsid w:val="009A2237"/>
    <w:rsid w:val="009A23AB"/>
    <w:rsid w:val="009A4F7D"/>
    <w:rsid w:val="009A7A1B"/>
    <w:rsid w:val="009B0874"/>
    <w:rsid w:val="009B11AF"/>
    <w:rsid w:val="009B13B4"/>
    <w:rsid w:val="009B2343"/>
    <w:rsid w:val="009B45B5"/>
    <w:rsid w:val="009B4D52"/>
    <w:rsid w:val="009B5AFE"/>
    <w:rsid w:val="009B5C04"/>
    <w:rsid w:val="009B625C"/>
    <w:rsid w:val="009B66B7"/>
    <w:rsid w:val="009C01CE"/>
    <w:rsid w:val="009C3BF9"/>
    <w:rsid w:val="009C3E63"/>
    <w:rsid w:val="009C618F"/>
    <w:rsid w:val="009D0ECC"/>
    <w:rsid w:val="009D0F05"/>
    <w:rsid w:val="009D1880"/>
    <w:rsid w:val="009D1976"/>
    <w:rsid w:val="009D27FC"/>
    <w:rsid w:val="009D2F34"/>
    <w:rsid w:val="009D5891"/>
    <w:rsid w:val="009E011A"/>
    <w:rsid w:val="009E0C69"/>
    <w:rsid w:val="009E6D84"/>
    <w:rsid w:val="009E7DE7"/>
    <w:rsid w:val="009F3A71"/>
    <w:rsid w:val="009F5A45"/>
    <w:rsid w:val="009F70AD"/>
    <w:rsid w:val="009F7AB2"/>
    <w:rsid w:val="00A03773"/>
    <w:rsid w:val="00A067BE"/>
    <w:rsid w:val="00A10C35"/>
    <w:rsid w:val="00A11AB4"/>
    <w:rsid w:val="00A12BED"/>
    <w:rsid w:val="00A1314E"/>
    <w:rsid w:val="00A13BF6"/>
    <w:rsid w:val="00A14ECB"/>
    <w:rsid w:val="00A16BE6"/>
    <w:rsid w:val="00A172BB"/>
    <w:rsid w:val="00A17E02"/>
    <w:rsid w:val="00A200A8"/>
    <w:rsid w:val="00A22825"/>
    <w:rsid w:val="00A3125E"/>
    <w:rsid w:val="00A31B9B"/>
    <w:rsid w:val="00A33C23"/>
    <w:rsid w:val="00A34026"/>
    <w:rsid w:val="00A340B9"/>
    <w:rsid w:val="00A364D5"/>
    <w:rsid w:val="00A36FCB"/>
    <w:rsid w:val="00A37651"/>
    <w:rsid w:val="00A37DC9"/>
    <w:rsid w:val="00A40596"/>
    <w:rsid w:val="00A43023"/>
    <w:rsid w:val="00A43A72"/>
    <w:rsid w:val="00A44C54"/>
    <w:rsid w:val="00A44C91"/>
    <w:rsid w:val="00A44D8A"/>
    <w:rsid w:val="00A44F58"/>
    <w:rsid w:val="00A45347"/>
    <w:rsid w:val="00A45DE6"/>
    <w:rsid w:val="00A47148"/>
    <w:rsid w:val="00A52D95"/>
    <w:rsid w:val="00A56B86"/>
    <w:rsid w:val="00A62833"/>
    <w:rsid w:val="00A62959"/>
    <w:rsid w:val="00A66C11"/>
    <w:rsid w:val="00A66F8C"/>
    <w:rsid w:val="00A6725E"/>
    <w:rsid w:val="00A70B7D"/>
    <w:rsid w:val="00A712F8"/>
    <w:rsid w:val="00A713B9"/>
    <w:rsid w:val="00A715D0"/>
    <w:rsid w:val="00A71B21"/>
    <w:rsid w:val="00A71C2B"/>
    <w:rsid w:val="00A7683B"/>
    <w:rsid w:val="00A7697B"/>
    <w:rsid w:val="00A80A44"/>
    <w:rsid w:val="00A822EB"/>
    <w:rsid w:val="00A82CF2"/>
    <w:rsid w:val="00A83C80"/>
    <w:rsid w:val="00A841DE"/>
    <w:rsid w:val="00A8553E"/>
    <w:rsid w:val="00A8568C"/>
    <w:rsid w:val="00A874EB"/>
    <w:rsid w:val="00A87F17"/>
    <w:rsid w:val="00A90841"/>
    <w:rsid w:val="00A922CA"/>
    <w:rsid w:val="00A9696C"/>
    <w:rsid w:val="00A96F27"/>
    <w:rsid w:val="00AA045B"/>
    <w:rsid w:val="00AA28B7"/>
    <w:rsid w:val="00AA502C"/>
    <w:rsid w:val="00AA78C1"/>
    <w:rsid w:val="00AA7DDA"/>
    <w:rsid w:val="00AB1B39"/>
    <w:rsid w:val="00AB32E3"/>
    <w:rsid w:val="00AB6011"/>
    <w:rsid w:val="00AB7FAE"/>
    <w:rsid w:val="00AC1D0B"/>
    <w:rsid w:val="00AC4D73"/>
    <w:rsid w:val="00AD18CB"/>
    <w:rsid w:val="00AD36AC"/>
    <w:rsid w:val="00AE02F6"/>
    <w:rsid w:val="00AE06AE"/>
    <w:rsid w:val="00AE06B2"/>
    <w:rsid w:val="00AE0A37"/>
    <w:rsid w:val="00AE12C9"/>
    <w:rsid w:val="00AE334A"/>
    <w:rsid w:val="00AE3653"/>
    <w:rsid w:val="00AE6C34"/>
    <w:rsid w:val="00AF1607"/>
    <w:rsid w:val="00AF2718"/>
    <w:rsid w:val="00AF6ED8"/>
    <w:rsid w:val="00AF71D5"/>
    <w:rsid w:val="00AF721B"/>
    <w:rsid w:val="00B01BFB"/>
    <w:rsid w:val="00B0237C"/>
    <w:rsid w:val="00B12A29"/>
    <w:rsid w:val="00B167FB"/>
    <w:rsid w:val="00B16F0B"/>
    <w:rsid w:val="00B2037D"/>
    <w:rsid w:val="00B22B47"/>
    <w:rsid w:val="00B2578A"/>
    <w:rsid w:val="00B26536"/>
    <w:rsid w:val="00B2729C"/>
    <w:rsid w:val="00B321C4"/>
    <w:rsid w:val="00B32AD3"/>
    <w:rsid w:val="00B33933"/>
    <w:rsid w:val="00B33A30"/>
    <w:rsid w:val="00B33FEF"/>
    <w:rsid w:val="00B345B5"/>
    <w:rsid w:val="00B34701"/>
    <w:rsid w:val="00B3502E"/>
    <w:rsid w:val="00B3612D"/>
    <w:rsid w:val="00B409E4"/>
    <w:rsid w:val="00B41DBD"/>
    <w:rsid w:val="00B42817"/>
    <w:rsid w:val="00B45002"/>
    <w:rsid w:val="00B451C8"/>
    <w:rsid w:val="00B4561D"/>
    <w:rsid w:val="00B45D66"/>
    <w:rsid w:val="00B471C6"/>
    <w:rsid w:val="00B51CE3"/>
    <w:rsid w:val="00B5350C"/>
    <w:rsid w:val="00B53821"/>
    <w:rsid w:val="00B53A0A"/>
    <w:rsid w:val="00B5416D"/>
    <w:rsid w:val="00B5555A"/>
    <w:rsid w:val="00B57418"/>
    <w:rsid w:val="00B60BD6"/>
    <w:rsid w:val="00B61A46"/>
    <w:rsid w:val="00B6236B"/>
    <w:rsid w:val="00B6395A"/>
    <w:rsid w:val="00B65AFE"/>
    <w:rsid w:val="00B65F7F"/>
    <w:rsid w:val="00B66C76"/>
    <w:rsid w:val="00B66FAB"/>
    <w:rsid w:val="00B7495F"/>
    <w:rsid w:val="00B85370"/>
    <w:rsid w:val="00B869BE"/>
    <w:rsid w:val="00B939B0"/>
    <w:rsid w:val="00B9519B"/>
    <w:rsid w:val="00BA16AB"/>
    <w:rsid w:val="00BA38C5"/>
    <w:rsid w:val="00BA4601"/>
    <w:rsid w:val="00BA4830"/>
    <w:rsid w:val="00BA4C39"/>
    <w:rsid w:val="00BA4EF3"/>
    <w:rsid w:val="00BA5259"/>
    <w:rsid w:val="00BA77B4"/>
    <w:rsid w:val="00BB0314"/>
    <w:rsid w:val="00BB0D29"/>
    <w:rsid w:val="00BB3026"/>
    <w:rsid w:val="00BB4200"/>
    <w:rsid w:val="00BB45A7"/>
    <w:rsid w:val="00BB5B37"/>
    <w:rsid w:val="00BB7259"/>
    <w:rsid w:val="00BC1BB2"/>
    <w:rsid w:val="00BC2BE8"/>
    <w:rsid w:val="00BC4DF0"/>
    <w:rsid w:val="00BC5DEF"/>
    <w:rsid w:val="00BC603C"/>
    <w:rsid w:val="00BC6266"/>
    <w:rsid w:val="00BD0282"/>
    <w:rsid w:val="00BD084E"/>
    <w:rsid w:val="00BD0D54"/>
    <w:rsid w:val="00BD0EF5"/>
    <w:rsid w:val="00BD20B2"/>
    <w:rsid w:val="00BD361F"/>
    <w:rsid w:val="00BD76B9"/>
    <w:rsid w:val="00BD7D3F"/>
    <w:rsid w:val="00BE38EE"/>
    <w:rsid w:val="00BE512D"/>
    <w:rsid w:val="00BE75DC"/>
    <w:rsid w:val="00BE7826"/>
    <w:rsid w:val="00BF3376"/>
    <w:rsid w:val="00BF3527"/>
    <w:rsid w:val="00BF4E30"/>
    <w:rsid w:val="00BF55CA"/>
    <w:rsid w:val="00BF5983"/>
    <w:rsid w:val="00BF7C42"/>
    <w:rsid w:val="00C01301"/>
    <w:rsid w:val="00C018B2"/>
    <w:rsid w:val="00C023C6"/>
    <w:rsid w:val="00C03C78"/>
    <w:rsid w:val="00C0503F"/>
    <w:rsid w:val="00C05706"/>
    <w:rsid w:val="00C0587E"/>
    <w:rsid w:val="00C0649A"/>
    <w:rsid w:val="00C07B5A"/>
    <w:rsid w:val="00C11D08"/>
    <w:rsid w:val="00C122F3"/>
    <w:rsid w:val="00C15BB4"/>
    <w:rsid w:val="00C175FD"/>
    <w:rsid w:val="00C17840"/>
    <w:rsid w:val="00C201DB"/>
    <w:rsid w:val="00C22F7F"/>
    <w:rsid w:val="00C23B6F"/>
    <w:rsid w:val="00C24ACD"/>
    <w:rsid w:val="00C31A9C"/>
    <w:rsid w:val="00C34503"/>
    <w:rsid w:val="00C35C0C"/>
    <w:rsid w:val="00C36498"/>
    <w:rsid w:val="00C409EE"/>
    <w:rsid w:val="00C42852"/>
    <w:rsid w:val="00C43EBF"/>
    <w:rsid w:val="00C44236"/>
    <w:rsid w:val="00C460E8"/>
    <w:rsid w:val="00C46F82"/>
    <w:rsid w:val="00C50109"/>
    <w:rsid w:val="00C526E1"/>
    <w:rsid w:val="00C529F6"/>
    <w:rsid w:val="00C53DEC"/>
    <w:rsid w:val="00C543BD"/>
    <w:rsid w:val="00C57C45"/>
    <w:rsid w:val="00C57FC8"/>
    <w:rsid w:val="00C60287"/>
    <w:rsid w:val="00C62297"/>
    <w:rsid w:val="00C63571"/>
    <w:rsid w:val="00C730D9"/>
    <w:rsid w:val="00C73151"/>
    <w:rsid w:val="00C73200"/>
    <w:rsid w:val="00C750F5"/>
    <w:rsid w:val="00C7764C"/>
    <w:rsid w:val="00C803BB"/>
    <w:rsid w:val="00C82904"/>
    <w:rsid w:val="00C834C6"/>
    <w:rsid w:val="00C85767"/>
    <w:rsid w:val="00C86108"/>
    <w:rsid w:val="00C90095"/>
    <w:rsid w:val="00C90139"/>
    <w:rsid w:val="00C96B5A"/>
    <w:rsid w:val="00CA1720"/>
    <w:rsid w:val="00CA21AF"/>
    <w:rsid w:val="00CA674B"/>
    <w:rsid w:val="00CA6A14"/>
    <w:rsid w:val="00CA7841"/>
    <w:rsid w:val="00CC0CBE"/>
    <w:rsid w:val="00CC3449"/>
    <w:rsid w:val="00CC38C9"/>
    <w:rsid w:val="00CC3B33"/>
    <w:rsid w:val="00CC5784"/>
    <w:rsid w:val="00CC578B"/>
    <w:rsid w:val="00CC6ACD"/>
    <w:rsid w:val="00CC7AF6"/>
    <w:rsid w:val="00CD270C"/>
    <w:rsid w:val="00CD413F"/>
    <w:rsid w:val="00CD4B89"/>
    <w:rsid w:val="00CD4E9A"/>
    <w:rsid w:val="00CD59D2"/>
    <w:rsid w:val="00CD6251"/>
    <w:rsid w:val="00CE0243"/>
    <w:rsid w:val="00CE3779"/>
    <w:rsid w:val="00CF54F8"/>
    <w:rsid w:val="00CF757D"/>
    <w:rsid w:val="00D00077"/>
    <w:rsid w:val="00D00E10"/>
    <w:rsid w:val="00D00E75"/>
    <w:rsid w:val="00D06722"/>
    <w:rsid w:val="00D0713F"/>
    <w:rsid w:val="00D10C79"/>
    <w:rsid w:val="00D11D38"/>
    <w:rsid w:val="00D12D4E"/>
    <w:rsid w:val="00D1423F"/>
    <w:rsid w:val="00D14ADF"/>
    <w:rsid w:val="00D15453"/>
    <w:rsid w:val="00D154B6"/>
    <w:rsid w:val="00D160C7"/>
    <w:rsid w:val="00D1773A"/>
    <w:rsid w:val="00D22B32"/>
    <w:rsid w:val="00D23823"/>
    <w:rsid w:val="00D23EF2"/>
    <w:rsid w:val="00D24A71"/>
    <w:rsid w:val="00D255FB"/>
    <w:rsid w:val="00D30026"/>
    <w:rsid w:val="00D330B6"/>
    <w:rsid w:val="00D330D4"/>
    <w:rsid w:val="00D34734"/>
    <w:rsid w:val="00D37D8D"/>
    <w:rsid w:val="00D430E9"/>
    <w:rsid w:val="00D43FC3"/>
    <w:rsid w:val="00D567E8"/>
    <w:rsid w:val="00D6034D"/>
    <w:rsid w:val="00D633A8"/>
    <w:rsid w:val="00D646C4"/>
    <w:rsid w:val="00D66607"/>
    <w:rsid w:val="00D671F5"/>
    <w:rsid w:val="00D71CEA"/>
    <w:rsid w:val="00D73BE5"/>
    <w:rsid w:val="00D74B1D"/>
    <w:rsid w:val="00D752E2"/>
    <w:rsid w:val="00D80D22"/>
    <w:rsid w:val="00D81366"/>
    <w:rsid w:val="00D8247E"/>
    <w:rsid w:val="00D833C1"/>
    <w:rsid w:val="00D86049"/>
    <w:rsid w:val="00D8653D"/>
    <w:rsid w:val="00D86949"/>
    <w:rsid w:val="00D907F0"/>
    <w:rsid w:val="00D90887"/>
    <w:rsid w:val="00D91251"/>
    <w:rsid w:val="00DA015D"/>
    <w:rsid w:val="00DA1238"/>
    <w:rsid w:val="00DA200D"/>
    <w:rsid w:val="00DA3201"/>
    <w:rsid w:val="00DA51D0"/>
    <w:rsid w:val="00DA56E3"/>
    <w:rsid w:val="00DA6A3D"/>
    <w:rsid w:val="00DB2021"/>
    <w:rsid w:val="00DB3527"/>
    <w:rsid w:val="00DC0584"/>
    <w:rsid w:val="00DC080A"/>
    <w:rsid w:val="00DC35EC"/>
    <w:rsid w:val="00DC3779"/>
    <w:rsid w:val="00DC4688"/>
    <w:rsid w:val="00DC531F"/>
    <w:rsid w:val="00DC7A63"/>
    <w:rsid w:val="00DD1CBD"/>
    <w:rsid w:val="00DD680C"/>
    <w:rsid w:val="00DE224A"/>
    <w:rsid w:val="00DE3DDD"/>
    <w:rsid w:val="00DE4D85"/>
    <w:rsid w:val="00DE6AD2"/>
    <w:rsid w:val="00DF142A"/>
    <w:rsid w:val="00E01974"/>
    <w:rsid w:val="00E01D1C"/>
    <w:rsid w:val="00E04065"/>
    <w:rsid w:val="00E042FC"/>
    <w:rsid w:val="00E0434C"/>
    <w:rsid w:val="00E204A1"/>
    <w:rsid w:val="00E20C62"/>
    <w:rsid w:val="00E222D7"/>
    <w:rsid w:val="00E2265F"/>
    <w:rsid w:val="00E24DC0"/>
    <w:rsid w:val="00E24FA1"/>
    <w:rsid w:val="00E25F65"/>
    <w:rsid w:val="00E25F8D"/>
    <w:rsid w:val="00E26C3B"/>
    <w:rsid w:val="00E310C4"/>
    <w:rsid w:val="00E3119B"/>
    <w:rsid w:val="00E31609"/>
    <w:rsid w:val="00E31F28"/>
    <w:rsid w:val="00E36A5E"/>
    <w:rsid w:val="00E406EA"/>
    <w:rsid w:val="00E44075"/>
    <w:rsid w:val="00E50DA1"/>
    <w:rsid w:val="00E52221"/>
    <w:rsid w:val="00E55711"/>
    <w:rsid w:val="00E57F9D"/>
    <w:rsid w:val="00E600F5"/>
    <w:rsid w:val="00E63832"/>
    <w:rsid w:val="00E63E8C"/>
    <w:rsid w:val="00E651EB"/>
    <w:rsid w:val="00E655D7"/>
    <w:rsid w:val="00E702CC"/>
    <w:rsid w:val="00E70AA6"/>
    <w:rsid w:val="00E71E34"/>
    <w:rsid w:val="00E723F0"/>
    <w:rsid w:val="00E743C8"/>
    <w:rsid w:val="00E84379"/>
    <w:rsid w:val="00E90AD2"/>
    <w:rsid w:val="00E92CDF"/>
    <w:rsid w:val="00E93261"/>
    <w:rsid w:val="00E96B3F"/>
    <w:rsid w:val="00E97B12"/>
    <w:rsid w:val="00EA1342"/>
    <w:rsid w:val="00EA22BB"/>
    <w:rsid w:val="00EA5801"/>
    <w:rsid w:val="00EA6698"/>
    <w:rsid w:val="00EB23AE"/>
    <w:rsid w:val="00EC0BDF"/>
    <w:rsid w:val="00EC1D37"/>
    <w:rsid w:val="00EC321A"/>
    <w:rsid w:val="00EC3695"/>
    <w:rsid w:val="00ED02C3"/>
    <w:rsid w:val="00ED22F7"/>
    <w:rsid w:val="00ED27F3"/>
    <w:rsid w:val="00EE06EC"/>
    <w:rsid w:val="00EE24CD"/>
    <w:rsid w:val="00EE3489"/>
    <w:rsid w:val="00EE4142"/>
    <w:rsid w:val="00EE52D5"/>
    <w:rsid w:val="00EE609D"/>
    <w:rsid w:val="00EF0DF9"/>
    <w:rsid w:val="00EF3AA6"/>
    <w:rsid w:val="00EF435E"/>
    <w:rsid w:val="00F0136B"/>
    <w:rsid w:val="00F068C9"/>
    <w:rsid w:val="00F07795"/>
    <w:rsid w:val="00F079E7"/>
    <w:rsid w:val="00F10220"/>
    <w:rsid w:val="00F11699"/>
    <w:rsid w:val="00F12544"/>
    <w:rsid w:val="00F126BA"/>
    <w:rsid w:val="00F13FD2"/>
    <w:rsid w:val="00F16932"/>
    <w:rsid w:val="00F16F51"/>
    <w:rsid w:val="00F1768A"/>
    <w:rsid w:val="00F20D22"/>
    <w:rsid w:val="00F219C6"/>
    <w:rsid w:val="00F2285A"/>
    <w:rsid w:val="00F23DCE"/>
    <w:rsid w:val="00F25D3B"/>
    <w:rsid w:val="00F3089A"/>
    <w:rsid w:val="00F3163C"/>
    <w:rsid w:val="00F40C02"/>
    <w:rsid w:val="00F42D71"/>
    <w:rsid w:val="00F43AFF"/>
    <w:rsid w:val="00F44F77"/>
    <w:rsid w:val="00F450FD"/>
    <w:rsid w:val="00F46324"/>
    <w:rsid w:val="00F47F67"/>
    <w:rsid w:val="00F508C7"/>
    <w:rsid w:val="00F5255F"/>
    <w:rsid w:val="00F531A2"/>
    <w:rsid w:val="00F54BEE"/>
    <w:rsid w:val="00F568B3"/>
    <w:rsid w:val="00F61D8F"/>
    <w:rsid w:val="00F63A22"/>
    <w:rsid w:val="00F655BC"/>
    <w:rsid w:val="00F700ED"/>
    <w:rsid w:val="00F729CC"/>
    <w:rsid w:val="00F73F72"/>
    <w:rsid w:val="00F800ED"/>
    <w:rsid w:val="00F8041D"/>
    <w:rsid w:val="00F80B05"/>
    <w:rsid w:val="00F82142"/>
    <w:rsid w:val="00F8322A"/>
    <w:rsid w:val="00F8611F"/>
    <w:rsid w:val="00F92E56"/>
    <w:rsid w:val="00F942A5"/>
    <w:rsid w:val="00F9444E"/>
    <w:rsid w:val="00F94E3D"/>
    <w:rsid w:val="00FA3747"/>
    <w:rsid w:val="00FA4D11"/>
    <w:rsid w:val="00FA50E3"/>
    <w:rsid w:val="00FA7F69"/>
    <w:rsid w:val="00FB0DD1"/>
    <w:rsid w:val="00FB1795"/>
    <w:rsid w:val="00FB5504"/>
    <w:rsid w:val="00FB6BA5"/>
    <w:rsid w:val="00FC05A3"/>
    <w:rsid w:val="00FC15E4"/>
    <w:rsid w:val="00FC1BFB"/>
    <w:rsid w:val="00FC2919"/>
    <w:rsid w:val="00FD14E5"/>
    <w:rsid w:val="00FD3484"/>
    <w:rsid w:val="00FD7147"/>
    <w:rsid w:val="00FE16BC"/>
    <w:rsid w:val="00FE1A07"/>
    <w:rsid w:val="00FE1DA8"/>
    <w:rsid w:val="00FE2451"/>
    <w:rsid w:val="00FE2FC8"/>
    <w:rsid w:val="00FE33CF"/>
    <w:rsid w:val="00FE408F"/>
    <w:rsid w:val="00FE5494"/>
    <w:rsid w:val="00FE623D"/>
    <w:rsid w:val="00FE6DF9"/>
    <w:rsid w:val="00FF264F"/>
    <w:rsid w:val="00FF53B8"/>
    <w:rsid w:val="00FF65A3"/>
    <w:rsid w:val="00FF689D"/>
    <w:rsid w:val="41672DC7"/>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A806908"/>
  <w15:docId w15:val="{3DB12793-2639-4D94-BE21-E75CCC0C5F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nhideWhenUsed="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uiPriority="0" w:qFormat="1"/>
    <w:lsdException w:name="List 2" w:semiHidden="1" w:uiPriority="0" w:unhideWhenUsed="1" w:qFormat="1"/>
    <w:lsdException w:name="List 3" w:semiHidden="1" w:uiPriority="0" w:unhideWhenUsed="1" w:qFormat="1"/>
    <w:lsdException w:name="List 4" w:uiPriority="0" w:qFormat="1"/>
    <w:lsdException w:name="List 5" w:uiPriority="0"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22" w:qFormat="1"/>
    <w:lsdException w:name="Emphasis" w:uiPriority="20" w:qFormat="1"/>
    <w:lsdException w:name="Document Map" w:semiHidden="1" w:uiPriority="0"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0" w:line="240" w:lineRule="auto"/>
      <w:ind w:left="1440" w:hanging="1440"/>
    </w:pPr>
    <w:rPr>
      <w:rFonts w:ascii="Times" w:eastAsia="Batang" w:hAnsi="Times" w:cs="Times New Roman"/>
      <w:szCs w:val="24"/>
      <w:lang w:val="en-GB" w:eastAsia="en-US"/>
    </w:rPr>
  </w:style>
  <w:style w:type="paragraph" w:styleId="Heading1">
    <w:name w:val="heading 1"/>
    <w:basedOn w:val="Normal"/>
    <w:next w:val="Normal"/>
    <w:link w:val="Heading1Char1"/>
    <w:qFormat/>
    <w:pPr>
      <w:widowControl w:val="0"/>
      <w:numPr>
        <w:numId w:val="1"/>
      </w:numPr>
      <w:spacing w:before="240" w:after="60"/>
      <w:outlineLvl w:val="0"/>
    </w:pPr>
    <w:rPr>
      <w:rFonts w:ascii="Arial" w:hAnsi="Arial"/>
      <w:b/>
      <w:bCs/>
      <w:kern w:val="32"/>
      <w:sz w:val="32"/>
      <w:szCs w:val="32"/>
      <w:lang w:eastAsia="zh-CN"/>
    </w:rPr>
  </w:style>
  <w:style w:type="paragraph" w:styleId="Heading2">
    <w:name w:val="heading 2"/>
    <w:basedOn w:val="Normal"/>
    <w:next w:val="Normal"/>
    <w:link w:val="Heading2Char"/>
    <w:qFormat/>
    <w:pPr>
      <w:keepNext/>
      <w:widowControl w:val="0"/>
      <w:numPr>
        <w:ilvl w:val="1"/>
        <w:numId w:val="1"/>
      </w:numPr>
      <w:spacing w:before="240" w:after="60"/>
      <w:outlineLvl w:val="1"/>
    </w:pPr>
    <w:rPr>
      <w:rFonts w:ascii="Arial" w:hAnsi="Arial"/>
      <w:b/>
      <w:bCs/>
      <w:i/>
      <w:iCs/>
      <w:sz w:val="24"/>
      <w:szCs w:val="28"/>
      <w:lang w:eastAsia="zh-CN"/>
    </w:rPr>
  </w:style>
  <w:style w:type="paragraph" w:styleId="Heading3">
    <w:name w:val="heading 3"/>
    <w:basedOn w:val="Normal"/>
    <w:next w:val="Normal"/>
    <w:link w:val="Heading3Char"/>
    <w:qFormat/>
    <w:pPr>
      <w:keepNext/>
      <w:numPr>
        <w:ilvl w:val="2"/>
        <w:numId w:val="1"/>
      </w:numPr>
      <w:spacing w:before="240" w:after="60"/>
      <w:outlineLvl w:val="2"/>
    </w:pPr>
    <w:rPr>
      <w:rFonts w:ascii="Arial" w:hAnsi="Arial"/>
      <w:b/>
      <w:bCs/>
      <w:szCs w:val="26"/>
      <w:lang w:eastAsia="zh-CN"/>
    </w:rPr>
  </w:style>
  <w:style w:type="paragraph" w:styleId="Heading4">
    <w:name w:val="heading 4"/>
    <w:basedOn w:val="Heading3"/>
    <w:next w:val="Normal"/>
    <w:link w:val="Heading4Char"/>
    <w:qFormat/>
    <w:pPr>
      <w:numPr>
        <w:ilvl w:val="3"/>
      </w:numPr>
      <w:outlineLvl w:val="3"/>
    </w:pPr>
    <w:rPr>
      <w:i/>
    </w:rPr>
  </w:style>
  <w:style w:type="paragraph" w:styleId="Heading5">
    <w:name w:val="heading 5"/>
    <w:basedOn w:val="Heading4"/>
    <w:next w:val="Normal"/>
    <w:link w:val="Heading5Char"/>
    <w:qFormat/>
    <w:pPr>
      <w:numPr>
        <w:ilvl w:val="0"/>
        <w:numId w:val="0"/>
      </w:numPr>
      <w:outlineLvl w:val="4"/>
    </w:pPr>
    <w:rPr>
      <w:bCs w:val="0"/>
      <w:i w:val="0"/>
      <w:iCs/>
      <w:sz w:val="18"/>
    </w:rPr>
  </w:style>
  <w:style w:type="paragraph" w:styleId="Heading6">
    <w:name w:val="heading 6"/>
    <w:basedOn w:val="Normal"/>
    <w:next w:val="Normal"/>
    <w:link w:val="Heading6Char"/>
    <w:qFormat/>
    <w:pPr>
      <w:numPr>
        <w:ilvl w:val="5"/>
        <w:numId w:val="1"/>
      </w:numPr>
      <w:spacing w:before="240" w:after="60"/>
      <w:outlineLvl w:val="5"/>
    </w:pPr>
    <w:rPr>
      <w:rFonts w:ascii="Times New Roman" w:hAnsi="Times New Roman"/>
      <w:b/>
      <w:bCs/>
      <w:i/>
      <w:szCs w:val="22"/>
      <w:lang w:eastAsia="zh-CN"/>
    </w:rPr>
  </w:style>
  <w:style w:type="paragraph" w:styleId="Heading7">
    <w:name w:val="heading 7"/>
    <w:basedOn w:val="Normal"/>
    <w:next w:val="Normal"/>
    <w:link w:val="Heading7Char"/>
    <w:qFormat/>
    <w:pPr>
      <w:numPr>
        <w:ilvl w:val="6"/>
        <w:numId w:val="1"/>
      </w:numPr>
      <w:spacing w:before="240" w:after="60"/>
      <w:outlineLvl w:val="6"/>
    </w:pPr>
    <w:rPr>
      <w:rFonts w:ascii="Times New Roman" w:hAnsi="Times New Roman"/>
      <w:sz w:val="24"/>
      <w:lang w:eastAsia="zh-CN"/>
    </w:rPr>
  </w:style>
  <w:style w:type="paragraph" w:styleId="Heading8">
    <w:name w:val="heading 8"/>
    <w:basedOn w:val="Normal"/>
    <w:next w:val="Normal"/>
    <w:link w:val="Heading8Char"/>
    <w:qFormat/>
    <w:pPr>
      <w:numPr>
        <w:ilvl w:val="7"/>
        <w:numId w:val="1"/>
      </w:numPr>
      <w:spacing w:before="240" w:after="60"/>
      <w:outlineLvl w:val="7"/>
    </w:pPr>
    <w:rPr>
      <w:rFonts w:ascii="Times New Roman" w:hAnsi="Times New Roman"/>
      <w:i/>
      <w:iCs/>
      <w:sz w:val="24"/>
      <w:lang w:eastAsia="zh-CN"/>
    </w:rPr>
  </w:style>
  <w:style w:type="paragraph" w:styleId="Heading9">
    <w:name w:val="heading 9"/>
    <w:basedOn w:val="Normal"/>
    <w:next w:val="Normal"/>
    <w:link w:val="Heading9Char"/>
    <w:qFormat/>
    <w:pPr>
      <w:numPr>
        <w:ilvl w:val="8"/>
        <w:numId w:val="1"/>
      </w:numPr>
      <w:spacing w:before="240" w:after="60"/>
      <w:outlineLvl w:val="8"/>
    </w:pPr>
    <w:rPr>
      <w:rFonts w:ascii="Arial" w:hAnsi="Arial"/>
      <w:sz w:val="22"/>
      <w:szCs w:val="22"/>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spacing w:after="180"/>
      <w:ind w:left="568" w:hanging="284"/>
    </w:pPr>
    <w:rPr>
      <w:rFonts w:ascii="Times New Roman" w:eastAsiaTheme="minorEastAsia" w:hAnsi="Times New Roman"/>
      <w:szCs w:val="20"/>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after="0" w:line="240" w:lineRule="auto"/>
      <w:ind w:left="567" w:right="425" w:hanging="567"/>
    </w:pPr>
    <w:rPr>
      <w:rFonts w:ascii="Times New Roman" w:hAnsi="Times New Roman" w:cs="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link w:val="DocumentMapChar"/>
    <w:semiHidden/>
    <w:qFormat/>
    <w:pPr>
      <w:shd w:val="clear" w:color="auto" w:fill="000080"/>
      <w:spacing w:after="180"/>
      <w:ind w:left="0" w:firstLine="0"/>
    </w:pPr>
    <w:rPr>
      <w:rFonts w:ascii="Tahoma" w:eastAsiaTheme="minorEastAsia" w:hAnsi="Tahoma" w:cs="Tahoma"/>
      <w:szCs w:val="20"/>
    </w:rPr>
  </w:style>
  <w:style w:type="paragraph" w:styleId="CommentText">
    <w:name w:val="annotation text"/>
    <w:basedOn w:val="Normal"/>
    <w:link w:val="CommentTextChar"/>
    <w:semiHidden/>
    <w:qFormat/>
    <w:pPr>
      <w:spacing w:after="180"/>
      <w:ind w:left="0" w:firstLine="0"/>
    </w:pPr>
    <w:rPr>
      <w:rFonts w:ascii="Times New Roman" w:eastAsiaTheme="minorEastAsia" w:hAnsi="Times New Roman"/>
      <w:szCs w:val="20"/>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link w:val="BalloonTextChar"/>
    <w:semiHidden/>
    <w:unhideWhenUsed/>
    <w:qFormat/>
    <w:rPr>
      <w:rFonts w:ascii="Segoe UI" w:hAnsi="Segoe UI" w:cs="Segoe UI"/>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spacing w:after="0" w:line="240" w:lineRule="auto"/>
    </w:pPr>
    <w:rPr>
      <w:rFonts w:ascii="Arial" w:hAnsi="Arial" w:cs="Times New Roman"/>
      <w:b/>
      <w:sz w:val="18"/>
      <w:lang w:val="en-GB" w:eastAsia="en-US"/>
    </w:rPr>
  </w:style>
  <w:style w:type="paragraph" w:styleId="FootnoteText">
    <w:name w:val="footnote text"/>
    <w:basedOn w:val="Normal"/>
    <w:link w:val="FootnoteTextChar"/>
    <w:semiHidden/>
    <w:qFormat/>
    <w:pPr>
      <w:keepLines/>
      <w:ind w:left="454" w:hanging="454"/>
    </w:pPr>
    <w:rPr>
      <w:rFonts w:ascii="Times New Roman" w:eastAsiaTheme="minorEastAsia" w:hAnsi="Times New Roman"/>
      <w:sz w:val="16"/>
      <w:szCs w:val="20"/>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ind w:left="0" w:firstLine="0"/>
    </w:pPr>
    <w:rPr>
      <w:rFonts w:ascii="Times New Roman" w:eastAsiaTheme="minorEastAsia" w:hAnsi="Times New Roman"/>
      <w:szCs w:val="20"/>
    </w:r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semiHidden/>
    <w:qFormat/>
    <w:rPr>
      <w:b/>
      <w:bCs/>
    </w:rPr>
  </w:style>
  <w:style w:type="table" w:styleId="TableGrid">
    <w:name w:val="Table Grid"/>
    <w:basedOn w:val="TableNormal"/>
    <w:qFormat/>
    <w:pPr>
      <w:spacing w:after="0" w:line="240" w:lineRule="auto"/>
    </w:pPr>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character" w:customStyle="1" w:styleId="BalloonTextChar">
    <w:name w:val="Balloon Text Char"/>
    <w:basedOn w:val="DefaultParagraphFont"/>
    <w:link w:val="BalloonText"/>
    <w:semiHidden/>
    <w:qFormat/>
    <w:rPr>
      <w:rFonts w:ascii="Segoe UI" w:eastAsia="Batang" w:hAnsi="Segoe UI" w:cs="Segoe UI"/>
      <w:sz w:val="18"/>
      <w:szCs w:val="18"/>
      <w:lang w:eastAsia="en-US"/>
    </w:rPr>
  </w:style>
  <w:style w:type="character" w:customStyle="1" w:styleId="Heading1Char">
    <w:name w:val="Heading 1 Char"/>
    <w:basedOn w:val="DefaultParagraphFont"/>
    <w:qFormat/>
    <w:rPr>
      <w:rFonts w:asciiTheme="majorHAnsi" w:eastAsiaTheme="majorEastAsia" w:hAnsiTheme="majorHAnsi" w:cstheme="majorBidi"/>
      <w:color w:val="2E74B5" w:themeColor="accent1" w:themeShade="BF"/>
      <w:sz w:val="32"/>
      <w:szCs w:val="32"/>
      <w:lang w:eastAsia="en-US"/>
    </w:rPr>
  </w:style>
  <w:style w:type="character" w:customStyle="1" w:styleId="Heading2Char">
    <w:name w:val="Heading 2 Char"/>
    <w:basedOn w:val="DefaultParagraphFont"/>
    <w:link w:val="Heading2"/>
    <w:qFormat/>
    <w:rPr>
      <w:rFonts w:ascii="Arial" w:eastAsia="Batang" w:hAnsi="Arial" w:cs="Times New Roman"/>
      <w:b/>
      <w:bCs/>
      <w:i/>
      <w:iCs/>
      <w:sz w:val="24"/>
      <w:szCs w:val="28"/>
      <w:lang w:eastAsia="zh-CN"/>
    </w:rPr>
  </w:style>
  <w:style w:type="character" w:customStyle="1" w:styleId="Heading3Char">
    <w:name w:val="Heading 3 Char"/>
    <w:basedOn w:val="DefaultParagraphFont"/>
    <w:link w:val="Heading3"/>
    <w:qFormat/>
    <w:rPr>
      <w:rFonts w:ascii="Arial" w:eastAsia="Batang" w:hAnsi="Arial" w:cs="Times New Roman"/>
      <w:b/>
      <w:bCs/>
      <w:sz w:val="20"/>
      <w:szCs w:val="26"/>
      <w:lang w:eastAsia="zh-CN"/>
    </w:rPr>
  </w:style>
  <w:style w:type="character" w:customStyle="1" w:styleId="Heading4Char">
    <w:name w:val="Heading 4 Char"/>
    <w:basedOn w:val="DefaultParagraphFont"/>
    <w:link w:val="Heading4"/>
    <w:qFormat/>
    <w:rPr>
      <w:rFonts w:ascii="Arial" w:eastAsia="Batang" w:hAnsi="Arial" w:cs="Times New Roman"/>
      <w:b/>
      <w:bCs/>
      <w:i/>
      <w:sz w:val="20"/>
      <w:szCs w:val="26"/>
      <w:lang w:eastAsia="zh-CN"/>
    </w:rPr>
  </w:style>
  <w:style w:type="character" w:customStyle="1" w:styleId="Heading5Char">
    <w:name w:val="Heading 5 Char"/>
    <w:basedOn w:val="DefaultParagraphFont"/>
    <w:link w:val="Heading5"/>
    <w:qFormat/>
    <w:rPr>
      <w:rFonts w:ascii="Arial" w:eastAsia="Batang" w:hAnsi="Arial" w:cs="Times New Roman"/>
      <w:b/>
      <w:iCs/>
      <w:sz w:val="18"/>
      <w:szCs w:val="26"/>
      <w:lang w:eastAsia="zh-CN"/>
    </w:rPr>
  </w:style>
  <w:style w:type="character" w:customStyle="1" w:styleId="Heading6Char">
    <w:name w:val="Heading 6 Char"/>
    <w:basedOn w:val="DefaultParagraphFont"/>
    <w:link w:val="Heading6"/>
    <w:qFormat/>
    <w:rPr>
      <w:rFonts w:ascii="Times New Roman" w:eastAsia="Batang" w:hAnsi="Times New Roman" w:cs="Times New Roman"/>
      <w:b/>
      <w:bCs/>
      <w:i/>
      <w:sz w:val="20"/>
      <w:lang w:eastAsia="zh-CN"/>
    </w:rPr>
  </w:style>
  <w:style w:type="character" w:customStyle="1" w:styleId="Heading7Char">
    <w:name w:val="Heading 7 Char"/>
    <w:basedOn w:val="DefaultParagraphFont"/>
    <w:link w:val="Heading7"/>
    <w:rPr>
      <w:rFonts w:ascii="Times New Roman" w:eastAsia="Batang" w:hAnsi="Times New Roman" w:cs="Times New Roman"/>
      <w:sz w:val="24"/>
      <w:szCs w:val="24"/>
      <w:lang w:eastAsia="zh-CN"/>
    </w:rPr>
  </w:style>
  <w:style w:type="character" w:customStyle="1" w:styleId="Heading8Char">
    <w:name w:val="Heading 8 Char"/>
    <w:basedOn w:val="DefaultParagraphFont"/>
    <w:link w:val="Heading8"/>
    <w:qFormat/>
    <w:rPr>
      <w:rFonts w:ascii="Times New Roman" w:eastAsia="Batang" w:hAnsi="Times New Roman" w:cs="Times New Roman"/>
      <w:i/>
      <w:iCs/>
      <w:sz w:val="24"/>
      <w:szCs w:val="24"/>
      <w:lang w:eastAsia="zh-CN"/>
    </w:rPr>
  </w:style>
  <w:style w:type="character" w:customStyle="1" w:styleId="Heading9Char">
    <w:name w:val="Heading 9 Char"/>
    <w:basedOn w:val="DefaultParagraphFont"/>
    <w:link w:val="Heading9"/>
    <w:qFormat/>
    <w:rPr>
      <w:rFonts w:ascii="Arial" w:eastAsia="Batang" w:hAnsi="Arial" w:cs="Times New Roman"/>
      <w:lang w:eastAsia="zh-CN"/>
    </w:rPr>
  </w:style>
  <w:style w:type="paragraph" w:styleId="ListParagraph">
    <w:name w:val="List Paragraph"/>
    <w:basedOn w:val="Normal"/>
    <w:link w:val="ListParagraphChar"/>
    <w:uiPriority w:val="34"/>
    <w:qFormat/>
    <w:pPr>
      <w:ind w:leftChars="400" w:left="840"/>
    </w:pPr>
    <w:rPr>
      <w:lang w:eastAsia="zh-CN"/>
    </w:rPr>
  </w:style>
  <w:style w:type="character" w:customStyle="1" w:styleId="Heading1Char1">
    <w:name w:val="Heading 1 Char1"/>
    <w:link w:val="Heading1"/>
    <w:uiPriority w:val="9"/>
    <w:qFormat/>
    <w:rPr>
      <w:rFonts w:ascii="Arial" w:eastAsia="Batang" w:hAnsi="Arial" w:cs="Times New Roman"/>
      <w:b/>
      <w:bCs/>
      <w:kern w:val="32"/>
      <w:sz w:val="32"/>
      <w:szCs w:val="32"/>
      <w:lang w:eastAsia="zh-CN"/>
    </w:rPr>
  </w:style>
  <w:style w:type="character" w:customStyle="1" w:styleId="ListParagraphChar">
    <w:name w:val="List Paragraph Char"/>
    <w:link w:val="ListParagraph"/>
    <w:uiPriority w:val="34"/>
    <w:qFormat/>
    <w:rPr>
      <w:rFonts w:ascii="Times" w:eastAsia="Batang" w:hAnsi="Times" w:cs="Times New Roman"/>
      <w:sz w:val="20"/>
      <w:szCs w:val="24"/>
      <w:lang w:eastAsia="zh-CN"/>
    </w:rPr>
  </w:style>
  <w:style w:type="paragraph" w:customStyle="1" w:styleId="References">
    <w:name w:val="References"/>
    <w:basedOn w:val="Normal"/>
    <w:qFormat/>
    <w:pPr>
      <w:numPr>
        <w:ilvl w:val="2"/>
        <w:numId w:val="2"/>
      </w:numPr>
    </w:pPr>
    <w:rPr>
      <w:rFonts w:ascii="Times New Roman" w:eastAsia="Times New Roman" w:hAnsi="Times New Roman"/>
      <w:lang w:val="en-US"/>
    </w:rPr>
  </w:style>
  <w:style w:type="paragraph" w:customStyle="1" w:styleId="boldbullet1">
    <w:name w:val="boldbullet1"/>
    <w:basedOn w:val="Normal"/>
    <w:qFormat/>
    <w:pPr>
      <w:numPr>
        <w:numId w:val="2"/>
      </w:numPr>
      <w:spacing w:after="120"/>
    </w:pPr>
    <w:rPr>
      <w:rFonts w:ascii="Times New Roman" w:eastAsia="SimSun" w:hAnsi="Times New Roman"/>
      <w:b/>
      <w:lang w:val="en-US" w:eastAsia="zh-CN"/>
    </w:rPr>
  </w:style>
  <w:style w:type="paragraph" w:customStyle="1" w:styleId="TAH">
    <w:name w:val="TAH"/>
    <w:basedOn w:val="TAC"/>
    <w:link w:val="TAHCar"/>
    <w:qFormat/>
    <w:rPr>
      <w:b/>
    </w:rPr>
  </w:style>
  <w:style w:type="paragraph" w:customStyle="1" w:styleId="TAC">
    <w:name w:val="TAC"/>
    <w:basedOn w:val="Normal"/>
    <w:link w:val="TACChar"/>
    <w:qFormat/>
    <w:pPr>
      <w:keepNext/>
      <w:keepLines/>
      <w:ind w:left="0" w:firstLine="0"/>
      <w:jc w:val="center"/>
    </w:pPr>
    <w:rPr>
      <w:rFonts w:ascii="Arial" w:eastAsiaTheme="minorEastAsia" w:hAnsi="Arial"/>
      <w:sz w:val="18"/>
      <w:szCs w:val="20"/>
    </w:rPr>
  </w:style>
  <w:style w:type="paragraph" w:customStyle="1" w:styleId="TH">
    <w:name w:val="TH"/>
    <w:basedOn w:val="Normal"/>
    <w:link w:val="THChar"/>
    <w:qFormat/>
    <w:pPr>
      <w:keepNext/>
      <w:keepLines/>
      <w:spacing w:before="60" w:after="180"/>
      <w:ind w:left="0" w:firstLine="0"/>
      <w:jc w:val="center"/>
    </w:pPr>
    <w:rPr>
      <w:rFonts w:ascii="Arial" w:eastAsiaTheme="minorEastAsia" w:hAnsi="Arial"/>
      <w:b/>
      <w:szCs w:val="20"/>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hAnsi="Courier New" w:cs="Times New Roman"/>
      <w:sz w:val="16"/>
      <w:lang w:val="en-GB" w:eastAsia="en-US"/>
    </w:rPr>
  </w:style>
  <w:style w:type="character" w:customStyle="1" w:styleId="THChar">
    <w:name w:val="TH Char"/>
    <w:link w:val="TH"/>
    <w:qFormat/>
    <w:rPr>
      <w:rFonts w:ascii="Arial" w:hAnsi="Arial" w:cs="Times New Roman"/>
      <w:b/>
      <w:sz w:val="20"/>
      <w:szCs w:val="20"/>
      <w:lang w:eastAsia="en-US"/>
    </w:rPr>
  </w:style>
  <w:style w:type="character" w:customStyle="1" w:styleId="TAHCar">
    <w:name w:val="TAH Car"/>
    <w:link w:val="TAH"/>
    <w:qFormat/>
    <w:locked/>
    <w:rPr>
      <w:rFonts w:ascii="Arial" w:hAnsi="Arial" w:cs="Times New Roman"/>
      <w:b/>
      <w:sz w:val="18"/>
      <w:szCs w:val="20"/>
      <w:lang w:eastAsia="en-US"/>
    </w:rPr>
  </w:style>
  <w:style w:type="character" w:customStyle="1" w:styleId="TACChar">
    <w:name w:val="TAC Char"/>
    <w:link w:val="TAC"/>
    <w:qFormat/>
    <w:rPr>
      <w:rFonts w:ascii="Arial" w:hAnsi="Arial" w:cs="Times New Roman"/>
      <w:sz w:val="18"/>
      <w:szCs w:val="20"/>
      <w:lang w:eastAsia="en-US"/>
    </w:rPr>
  </w:style>
  <w:style w:type="character" w:customStyle="1" w:styleId="PLChar">
    <w:name w:val="PL Char"/>
    <w:basedOn w:val="DefaultParagraphFont"/>
    <w:link w:val="PL"/>
    <w:qFormat/>
    <w:locked/>
    <w:rPr>
      <w:rFonts w:ascii="Courier New" w:hAnsi="Courier New" w:cs="Times New Roman"/>
      <w:sz w:val="16"/>
      <w:szCs w:val="20"/>
      <w:lang w:eastAsia="en-US"/>
    </w:rPr>
  </w:style>
  <w:style w:type="paragraph" w:customStyle="1" w:styleId="CRCoverPage">
    <w:name w:val="CR Cover Page"/>
    <w:qFormat/>
    <w:pPr>
      <w:spacing w:after="120" w:line="240" w:lineRule="auto"/>
    </w:pPr>
    <w:rPr>
      <w:rFonts w:ascii="Arial" w:hAnsi="Arial" w:cs="Times New Roman"/>
      <w:lang w:val="en-GB" w:eastAsia="en-US"/>
    </w:rPr>
  </w:style>
  <w:style w:type="paragraph" w:customStyle="1" w:styleId="ZT">
    <w:name w:val="ZT"/>
    <w:qFormat/>
    <w:pPr>
      <w:framePr w:wrap="notBeside" w:hAnchor="margin" w:yAlign="center"/>
      <w:widowControl w:val="0"/>
      <w:spacing w:after="0" w:line="240" w:lineRule="atLeast"/>
      <w:jc w:val="right"/>
    </w:pPr>
    <w:rPr>
      <w:rFonts w:ascii="Arial" w:hAnsi="Arial" w:cs="Times New Roman"/>
      <w:b/>
      <w:sz w:val="34"/>
      <w:lang w:val="en-GB" w:eastAsia="en-US"/>
    </w:rPr>
  </w:style>
  <w:style w:type="paragraph" w:customStyle="1" w:styleId="ZH">
    <w:name w:val="ZH"/>
    <w:qFormat/>
    <w:pPr>
      <w:framePr w:wrap="notBeside" w:vAnchor="page" w:hAnchor="margin" w:xAlign="center" w:y="6805"/>
      <w:widowControl w:val="0"/>
      <w:spacing w:after="0" w:line="240" w:lineRule="auto"/>
    </w:pPr>
    <w:rPr>
      <w:rFonts w:ascii="Arial" w:hAnsi="Arial" w:cs="Times New Roman"/>
      <w:lang w:val="en-GB" w:eastAsia="en-US"/>
    </w:rPr>
  </w:style>
  <w:style w:type="paragraph" w:customStyle="1" w:styleId="TT">
    <w:name w:val="TT"/>
    <w:basedOn w:val="Heading1"/>
    <w:next w:val="Normal"/>
    <w:qFormat/>
    <w:pPr>
      <w:keepNext/>
      <w:keepLines/>
      <w:widowControl/>
      <w:numPr>
        <w:numId w:val="0"/>
      </w:numPr>
      <w:pBdr>
        <w:top w:val="single" w:sz="12" w:space="3" w:color="auto"/>
      </w:pBdr>
      <w:spacing w:after="180"/>
      <w:ind w:left="1134" w:hanging="1134"/>
      <w:outlineLvl w:val="9"/>
    </w:pPr>
    <w:rPr>
      <w:rFonts w:eastAsiaTheme="minorEastAsia"/>
      <w:b w:val="0"/>
      <w:bCs w:val="0"/>
      <w:kern w:val="0"/>
      <w:sz w:val="36"/>
      <w:szCs w:val="20"/>
      <w:lang w:eastAsia="en-US"/>
    </w:rPr>
  </w:style>
  <w:style w:type="character" w:customStyle="1" w:styleId="HeaderChar">
    <w:name w:val="Header Char"/>
    <w:basedOn w:val="DefaultParagraphFont"/>
    <w:link w:val="Header"/>
    <w:qFormat/>
    <w:rPr>
      <w:rFonts w:ascii="Arial" w:hAnsi="Arial" w:cs="Times New Roman"/>
      <w:b/>
      <w:sz w:val="18"/>
      <w:szCs w:val="20"/>
      <w:lang w:eastAsia="en-US"/>
    </w:rPr>
  </w:style>
  <w:style w:type="character" w:customStyle="1" w:styleId="FootnoteTextChar">
    <w:name w:val="Footnote Text Char"/>
    <w:basedOn w:val="DefaultParagraphFont"/>
    <w:link w:val="FootnoteText"/>
    <w:semiHidden/>
    <w:qFormat/>
    <w:rPr>
      <w:rFonts w:ascii="Times New Roman" w:hAnsi="Times New Roman" w:cs="Times New Roman"/>
      <w:sz w:val="16"/>
      <w:szCs w:val="20"/>
      <w:lang w:eastAsia="en-US"/>
    </w:rPr>
  </w:style>
  <w:style w:type="paragraph" w:customStyle="1" w:styleId="TF">
    <w:name w:val="TF"/>
    <w:basedOn w:val="TH"/>
    <w:qFormat/>
    <w:pPr>
      <w:keepNext w:val="0"/>
      <w:spacing w:before="0" w:after="240"/>
    </w:pPr>
  </w:style>
  <w:style w:type="paragraph" w:customStyle="1" w:styleId="NO">
    <w:name w:val="NO"/>
    <w:basedOn w:val="Normal"/>
    <w:qFormat/>
    <w:pPr>
      <w:keepLines/>
      <w:spacing w:after="180"/>
      <w:ind w:left="1135" w:hanging="851"/>
    </w:pPr>
    <w:rPr>
      <w:rFonts w:ascii="Times New Roman" w:eastAsiaTheme="minorEastAsia" w:hAnsi="Times New Roman"/>
      <w:szCs w:val="20"/>
    </w:rPr>
  </w:style>
  <w:style w:type="paragraph" w:customStyle="1" w:styleId="EX">
    <w:name w:val="EX"/>
    <w:basedOn w:val="Normal"/>
    <w:qFormat/>
    <w:pPr>
      <w:keepLines/>
      <w:spacing w:after="180"/>
      <w:ind w:left="1702" w:hanging="1418"/>
    </w:pPr>
    <w:rPr>
      <w:rFonts w:ascii="Times New Roman" w:eastAsiaTheme="minorEastAsia" w:hAnsi="Times New Roman"/>
      <w:szCs w:val="20"/>
    </w:rPr>
  </w:style>
  <w:style w:type="paragraph" w:customStyle="1" w:styleId="FP">
    <w:name w:val="FP"/>
    <w:basedOn w:val="Normal"/>
    <w:qFormat/>
    <w:pPr>
      <w:ind w:left="0" w:firstLine="0"/>
    </w:pPr>
    <w:rPr>
      <w:rFonts w:ascii="Times New Roman" w:eastAsiaTheme="minorEastAsia" w:hAnsi="Times New Roman"/>
      <w:szCs w:val="20"/>
    </w:rPr>
  </w:style>
  <w:style w:type="paragraph" w:customStyle="1" w:styleId="LD">
    <w:name w:val="LD"/>
    <w:qFormat/>
    <w:pPr>
      <w:keepNext/>
      <w:keepLines/>
      <w:spacing w:after="0" w:line="180" w:lineRule="exact"/>
    </w:pPr>
    <w:rPr>
      <w:rFonts w:ascii="MS LineDraw" w:hAnsi="MS LineDraw" w:cs="Times New Roman"/>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spacing w:after="180"/>
      <w:ind w:left="0" w:firstLine="0"/>
    </w:pPr>
    <w:rPr>
      <w:rFonts w:ascii="Times New Roman" w:eastAsiaTheme="minorEastAsia" w:hAnsi="Times New Roman"/>
      <w:szCs w:val="20"/>
    </w:rPr>
  </w:style>
  <w:style w:type="paragraph" w:customStyle="1" w:styleId="NF">
    <w:name w:val="NF"/>
    <w:basedOn w:val="NO"/>
    <w:qFormat/>
    <w:pPr>
      <w:keepNext/>
      <w:spacing w:after="0"/>
    </w:pPr>
    <w:rPr>
      <w:rFonts w:ascii="Arial" w:hAnsi="Arial"/>
      <w:sz w:val="18"/>
    </w:rPr>
  </w:style>
  <w:style w:type="paragraph" w:customStyle="1" w:styleId="TAR">
    <w:name w:val="TAR"/>
    <w:basedOn w:val="TAL"/>
    <w:qFormat/>
    <w:pPr>
      <w:jc w:val="right"/>
    </w:pPr>
  </w:style>
  <w:style w:type="paragraph" w:customStyle="1" w:styleId="TAL">
    <w:name w:val="TAL"/>
    <w:basedOn w:val="Normal"/>
    <w:qFormat/>
    <w:pPr>
      <w:keepNext/>
      <w:keepLines/>
      <w:ind w:left="0" w:firstLine="0"/>
    </w:pPr>
    <w:rPr>
      <w:rFonts w:ascii="Arial" w:eastAsiaTheme="minorEastAsia" w:hAnsi="Arial"/>
      <w:sz w:val="18"/>
      <w:szCs w:val="20"/>
    </w:rPr>
  </w:style>
  <w:style w:type="paragraph" w:customStyle="1" w:styleId="H6">
    <w:name w:val="H6"/>
    <w:basedOn w:val="Heading5"/>
    <w:next w:val="Normal"/>
    <w:qFormat/>
    <w:pPr>
      <w:keepLines/>
      <w:tabs>
        <w:tab w:val="clear" w:pos="864"/>
      </w:tabs>
      <w:spacing w:before="120" w:after="180"/>
      <w:ind w:left="1985" w:hanging="1985"/>
      <w:outlineLvl w:val="9"/>
    </w:pPr>
    <w:rPr>
      <w:rFonts w:eastAsiaTheme="minorEastAsia"/>
      <w:b w:val="0"/>
      <w:iCs w:val="0"/>
      <w:sz w:val="20"/>
      <w:szCs w:val="20"/>
      <w:lang w:eastAsia="en-US"/>
    </w:r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spacing w:after="0" w:line="240" w:lineRule="auto"/>
      <w:jc w:val="right"/>
    </w:pPr>
    <w:rPr>
      <w:rFonts w:ascii="Arial" w:hAnsi="Arial" w:cs="Times New Roman"/>
      <w:sz w:val="40"/>
      <w:lang w:val="en-GB" w:eastAsia="en-US"/>
    </w:rPr>
  </w:style>
  <w:style w:type="paragraph" w:customStyle="1" w:styleId="ZB">
    <w:name w:val="ZB"/>
    <w:qFormat/>
    <w:pPr>
      <w:framePr w:w="10206" w:h="284" w:hRule="exact" w:wrap="notBeside" w:vAnchor="page" w:hAnchor="margin" w:y="1986"/>
      <w:widowControl w:val="0"/>
      <w:spacing w:after="0" w:line="240" w:lineRule="auto"/>
      <w:ind w:right="28"/>
      <w:jc w:val="right"/>
    </w:pPr>
    <w:rPr>
      <w:rFonts w:ascii="Arial" w:hAnsi="Arial" w:cs="Times New Roman"/>
      <w:i/>
      <w:lang w:val="en-GB" w:eastAsia="en-US"/>
    </w:rPr>
  </w:style>
  <w:style w:type="paragraph" w:customStyle="1" w:styleId="ZD">
    <w:name w:val="ZD"/>
    <w:qFormat/>
    <w:pPr>
      <w:framePr w:wrap="notBeside" w:vAnchor="page" w:hAnchor="margin" w:y="15764"/>
      <w:widowControl w:val="0"/>
      <w:spacing w:after="0" w:line="240" w:lineRule="auto"/>
    </w:pPr>
    <w:rPr>
      <w:rFonts w:ascii="Arial" w:hAnsi="Arial" w:cs="Times New Roman"/>
      <w:sz w:val="32"/>
      <w:lang w:val="en-GB" w:eastAsia="en-US"/>
    </w:rPr>
  </w:style>
  <w:style w:type="paragraph" w:customStyle="1" w:styleId="ZU">
    <w:name w:val="ZU"/>
    <w:qFormat/>
    <w:pPr>
      <w:framePr w:w="10206" w:wrap="notBeside" w:vAnchor="page" w:hAnchor="margin" w:y="6238"/>
      <w:widowControl w:val="0"/>
      <w:pBdr>
        <w:top w:val="single" w:sz="12" w:space="1" w:color="auto"/>
      </w:pBdr>
      <w:spacing w:after="0" w:line="240" w:lineRule="auto"/>
      <w:jc w:val="right"/>
    </w:pPr>
    <w:rPr>
      <w:rFonts w:ascii="Arial" w:hAnsi="Arial" w:cs="Times New Roman"/>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spacing w:after="0" w:line="240" w:lineRule="auto"/>
      <w:jc w:val="right"/>
    </w:pPr>
    <w:rPr>
      <w:rFonts w:ascii="Arial" w:hAnsi="Arial" w:cs="Times New Roman"/>
      <w:lang w:val="en-GB" w:eastAsia="en-US"/>
    </w:rPr>
  </w:style>
  <w:style w:type="paragraph" w:customStyle="1" w:styleId="EditorsNote">
    <w:name w:val="Editor's Note"/>
    <w:basedOn w:val="NO"/>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character" w:customStyle="1" w:styleId="FooterChar">
    <w:name w:val="Footer Char"/>
    <w:basedOn w:val="DefaultParagraphFont"/>
    <w:link w:val="Footer"/>
    <w:qFormat/>
    <w:rPr>
      <w:rFonts w:ascii="Arial" w:hAnsi="Arial" w:cs="Times New Roman"/>
      <w:b/>
      <w:i/>
      <w:sz w:val="18"/>
      <w:szCs w:val="20"/>
      <w:lang w:eastAsia="en-US"/>
    </w:rPr>
  </w:style>
  <w:style w:type="paragraph" w:customStyle="1" w:styleId="ZTD">
    <w:name w:val="ZTD"/>
    <w:basedOn w:val="ZB"/>
    <w:qFormat/>
    <w:pPr>
      <w:framePr w:hRule="auto" w:wrap="notBeside" w:y="852"/>
    </w:pPr>
    <w:rPr>
      <w:i w:val="0"/>
      <w:sz w:val="40"/>
    </w:rPr>
  </w:style>
  <w:style w:type="paragraph" w:customStyle="1" w:styleId="tdoc-header">
    <w:name w:val="tdoc-header"/>
    <w:qFormat/>
    <w:pPr>
      <w:spacing w:after="0" w:line="240" w:lineRule="auto"/>
    </w:pPr>
    <w:rPr>
      <w:rFonts w:ascii="Arial" w:hAnsi="Arial" w:cs="Times New Roman"/>
      <w:sz w:val="24"/>
      <w:lang w:val="en-GB" w:eastAsia="en-US"/>
    </w:rPr>
  </w:style>
  <w:style w:type="character" w:customStyle="1" w:styleId="CommentTextChar">
    <w:name w:val="Comment Text Char"/>
    <w:basedOn w:val="DefaultParagraphFont"/>
    <w:link w:val="CommentText"/>
    <w:semiHidden/>
    <w:qFormat/>
    <w:rPr>
      <w:rFonts w:ascii="Times New Roman" w:hAnsi="Times New Roman" w:cs="Times New Roman"/>
      <w:sz w:val="20"/>
      <w:szCs w:val="20"/>
      <w:lang w:eastAsia="en-US"/>
    </w:rPr>
  </w:style>
  <w:style w:type="character" w:customStyle="1" w:styleId="CommentSubjectChar">
    <w:name w:val="Comment Subject Char"/>
    <w:basedOn w:val="CommentTextChar"/>
    <w:link w:val="CommentSubject"/>
    <w:semiHidden/>
    <w:qFormat/>
    <w:rPr>
      <w:rFonts w:ascii="Times New Roman" w:hAnsi="Times New Roman" w:cs="Times New Roman"/>
      <w:b/>
      <w:bCs/>
      <w:sz w:val="20"/>
      <w:szCs w:val="20"/>
      <w:lang w:eastAsia="en-US"/>
    </w:rPr>
  </w:style>
  <w:style w:type="character" w:customStyle="1" w:styleId="DocumentMapChar">
    <w:name w:val="Document Map Char"/>
    <w:basedOn w:val="DefaultParagraphFont"/>
    <w:link w:val="DocumentMap"/>
    <w:semiHidden/>
    <w:qFormat/>
    <w:rPr>
      <w:rFonts w:ascii="Tahoma" w:hAnsi="Tahoma" w:cs="Tahoma"/>
      <w:sz w:val="20"/>
      <w:szCs w:val="20"/>
      <w:shd w:val="clear" w:color="auto" w:fill="000080"/>
      <w:lang w:eastAsia="en-US"/>
    </w:rPr>
  </w:style>
  <w:style w:type="character" w:customStyle="1" w:styleId="B1Char1">
    <w:name w:val="B1 Char1"/>
    <w:link w:val="B1"/>
    <w:qFormat/>
    <w:rPr>
      <w:rFonts w:ascii="Times New Roman" w:hAnsi="Times New Roman" w:cs="Times New Roman"/>
      <w:sz w:val="20"/>
      <w:szCs w:val="20"/>
      <w:lang w:eastAsia="en-US"/>
    </w:rPr>
  </w:style>
  <w:style w:type="character" w:customStyle="1" w:styleId="B2Char">
    <w:name w:val="B2 Char"/>
    <w:link w:val="B2"/>
    <w:qFormat/>
    <w:rPr>
      <w:rFonts w:ascii="Times New Roman" w:hAnsi="Times New Roman" w:cs="Times New Roman"/>
      <w:sz w:val="20"/>
      <w:szCs w:val="20"/>
      <w:lang w:eastAsia="en-US"/>
    </w:rPr>
  </w:style>
  <w:style w:type="character" w:customStyle="1" w:styleId="B10">
    <w:name w:val="B1 (文字)"/>
    <w:qFormat/>
    <w:rPr>
      <w:rFonts w:eastAsia="MS Mincho"/>
      <w:lang w:val="en-GB" w:eastAsia="en-US"/>
    </w:rPr>
  </w:style>
  <w:style w:type="character" w:customStyle="1" w:styleId="B1Zchn">
    <w:name w:val="B1 Zchn"/>
    <w:qFormat/>
    <w:rPr>
      <w:rFonts w:ascii="Times New Roman" w:hAnsi="Times New Roman" w:cs="Times New Roman"/>
      <w:kern w:val="0"/>
      <w:sz w:val="20"/>
      <w:szCs w:val="20"/>
      <w:lang w:val="en-GB" w:eastAsia="en-US"/>
    </w:rPr>
  </w:style>
  <w:style w:type="table" w:customStyle="1" w:styleId="TableGrid1">
    <w:name w:val="Table Grid1"/>
    <w:basedOn w:val="TableNormal"/>
    <w:qFormat/>
    <w:pPr>
      <w:spacing w:after="0" w:line="240" w:lineRule="auto"/>
    </w:pPr>
    <w:rPr>
      <w:rFonts w:ascii="CG Times (WN)" w:hAnsi="CG Times (WN)" w:cs="Times New Roma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0A9BC1B-61CE-4389-B3D5-3F441FF824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4</Pages>
  <Words>1687</Words>
  <Characters>9620</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11285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HW</dc:creator>
  <cp:lastModifiedBy>HW</cp:lastModifiedBy>
  <cp:revision>4</cp:revision>
  <dcterms:created xsi:type="dcterms:W3CDTF">2022-05-11T09:01:00Z</dcterms:created>
  <dcterms:modified xsi:type="dcterms:W3CDTF">2022-05-11T10:32:00Z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1652257196</vt:lpwstr>
  </property>
</Properties>
</file>